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21526522"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F91FEC">
        <w:rPr>
          <w:b/>
          <w:i/>
          <w:noProof/>
          <w:sz w:val="28"/>
        </w:rPr>
        <w:t>3079</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95D64" w:rsidR="001E41F3" w:rsidRPr="00410371" w:rsidRDefault="00825702" w:rsidP="00E13F3D">
            <w:pPr>
              <w:pStyle w:val="CRCoverPage"/>
              <w:spacing w:after="0"/>
              <w:jc w:val="right"/>
              <w:rPr>
                <w:b/>
                <w:noProof/>
                <w:sz w:val="28"/>
              </w:rPr>
            </w:pPr>
            <w:fldSimple w:instr=" DOCPROPERTY  Spec#  \* MERGEFORMAT ">
              <w:r w:rsidR="00421DA2">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CB7CE" w:rsidR="001E41F3" w:rsidRPr="00410371" w:rsidRDefault="00825702" w:rsidP="00547111">
            <w:pPr>
              <w:pStyle w:val="CRCoverPage"/>
              <w:spacing w:after="0"/>
              <w:rPr>
                <w:noProof/>
              </w:rPr>
            </w:pPr>
            <w:fldSimple w:instr=" DOCPROPERTY  Cr#  \* MERGEFORMAT ">
              <w:r w:rsidR="00421DA2">
                <w:rPr>
                  <w:b/>
                  <w:noProof/>
                  <w:sz w:val="28"/>
                </w:rPr>
                <w:t>0</w:t>
              </w:r>
              <w:r w:rsidR="00705C82">
                <w:rPr>
                  <w:b/>
                  <w:noProof/>
                  <w:sz w:val="28"/>
                </w:rPr>
                <w:t>0</w:t>
              </w:r>
              <w:r w:rsidR="00421DA2">
                <w:rPr>
                  <w:b/>
                  <w:noProof/>
                  <w:sz w:val="28"/>
                </w:rPr>
                <w:t>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6710F" w:rsidR="001E41F3" w:rsidRPr="00410371" w:rsidRDefault="00232AE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DB5B0" w:rsidR="001E41F3" w:rsidRPr="00410371" w:rsidRDefault="00825702">
            <w:pPr>
              <w:pStyle w:val="CRCoverPage"/>
              <w:spacing w:after="0"/>
              <w:jc w:val="center"/>
              <w:rPr>
                <w:noProof/>
                <w:sz w:val="28"/>
              </w:rPr>
            </w:pPr>
            <w:fldSimple w:instr=" DOCPROPERTY  Version  \* MERGEFORMAT ">
              <w:r w:rsidR="00421DA2">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BD44E7" w:rsidR="00F25D98" w:rsidRDefault="00421D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89FC5" w:rsidR="001E41F3" w:rsidRDefault="00825702">
            <w:pPr>
              <w:pStyle w:val="CRCoverPage"/>
              <w:spacing w:after="0"/>
              <w:ind w:left="100"/>
              <w:rPr>
                <w:noProof/>
              </w:rPr>
            </w:pPr>
            <w:fldSimple w:instr=" DOCPROPERTY  CrTitle  \* MERGEFORMAT ">
              <w:r w:rsidR="00421DA2" w:rsidRPr="00421DA2">
                <w:t xml:space="preserve">Rel-17 CR TS 28.312 Correction to Context and Expectation object definitions </w:t>
              </w:r>
              <w:r w:rsidR="002640DD">
                <w:t>Title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1A6D5C" w:rsidR="001E41F3" w:rsidRDefault="00421DA2">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CDADB" w:rsidR="001E41F3" w:rsidRDefault="00825702">
            <w:pPr>
              <w:pStyle w:val="CRCoverPage"/>
              <w:spacing w:after="0"/>
              <w:ind w:left="100"/>
              <w:rPr>
                <w:noProof/>
              </w:rPr>
            </w:pPr>
            <w:fldSimple w:instr=" DOCPROPERTY  RelatedWis  \* MERGEFORMAT ">
              <w:r w:rsidR="00421DA2">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9F98707" w:rsidR="001E41F3" w:rsidRDefault="00BF27A2">
            <w:pPr>
              <w:pStyle w:val="CRCoverPage"/>
              <w:spacing w:after="0"/>
              <w:ind w:left="100"/>
              <w:rPr>
                <w:noProof/>
              </w:rPr>
            </w:pPr>
            <w:r>
              <w:t>202</w:t>
            </w:r>
            <w:r w:rsidR="005658F2">
              <w:t>3</w:t>
            </w:r>
            <w:r>
              <w:t>-</w:t>
            </w:r>
            <w:r w:rsidR="00421DA2">
              <w:t>02</w:t>
            </w:r>
            <w:r w:rsidR="00AE5DD8">
              <w:t>-</w:t>
            </w:r>
            <w:r w:rsidR="00421DA2">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9852C" w:rsidR="001E41F3" w:rsidRDefault="00825702" w:rsidP="00D24991">
            <w:pPr>
              <w:pStyle w:val="CRCoverPage"/>
              <w:spacing w:after="0"/>
              <w:ind w:left="100" w:right="-609"/>
              <w:rPr>
                <w:b/>
                <w:noProof/>
              </w:rPr>
            </w:pPr>
            <w:fldSimple w:instr=" DOCPROPERTY  Cat  \* MERGEFORMAT ">
              <w:r w:rsidR="00421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7DF77" w:rsidR="001E41F3" w:rsidRDefault="00BF27A2">
            <w:pPr>
              <w:pStyle w:val="CRCoverPage"/>
              <w:spacing w:after="0"/>
              <w:ind w:left="100"/>
              <w:rPr>
                <w:noProof/>
              </w:rPr>
            </w:pPr>
            <w:r>
              <w:t>Rel-</w:t>
            </w:r>
            <w:r w:rsidR="006043C9">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4812" w14:textId="77777777" w:rsidR="00421DA2" w:rsidRDefault="00421DA2" w:rsidP="00421DA2">
            <w:pPr>
              <w:pStyle w:val="CRCoverPage"/>
              <w:numPr>
                <w:ilvl w:val="0"/>
                <w:numId w:val="4"/>
              </w:numPr>
              <w:spacing w:after="0"/>
              <w:rPr>
                <w:noProof/>
              </w:rPr>
            </w:pPr>
            <w:r>
              <w:rPr>
                <w:noProof/>
              </w:rPr>
              <w:t>Attribute definition update for “</w:t>
            </w:r>
            <w:proofErr w:type="spellStart"/>
            <w:r w:rsidRPr="003F29A2">
              <w:rPr>
                <w:rFonts w:ascii="Courier New" w:eastAsia="Courier New" w:hAnsi="Courier New" w:cs="Courier New"/>
                <w:szCs w:val="18"/>
                <w:lang w:eastAsia="zh-CN"/>
              </w:rPr>
              <w:t>targetValueRange</w:t>
            </w:r>
            <w:proofErr w:type="spellEnd"/>
            <w:r>
              <w:rPr>
                <w:noProof/>
              </w:rPr>
              <w:t xml:space="preserve">” </w:t>
            </w:r>
          </w:p>
          <w:p w14:paraId="7A43AE4E" w14:textId="77777777" w:rsidR="00421DA2" w:rsidRDefault="00421DA2" w:rsidP="00421DA2">
            <w:pPr>
              <w:pStyle w:val="CRCoverPage"/>
              <w:numPr>
                <w:ilvl w:val="0"/>
                <w:numId w:val="4"/>
              </w:numPr>
              <w:spacing w:after="0"/>
              <w:rPr>
                <w:noProof/>
              </w:rPr>
            </w:pPr>
            <w:r>
              <w:rPr>
                <w:noProof/>
              </w:rPr>
              <w:t>Attribute definition update for “</w:t>
            </w:r>
            <w:proofErr w:type="spellStart"/>
            <w:r w:rsidRPr="00506640">
              <w:rPr>
                <w:rFonts w:ascii="Courier New" w:eastAsia="Courier New" w:hAnsi="Courier New" w:cs="Courier New"/>
                <w:szCs w:val="18"/>
                <w:lang w:eastAsia="zh-CN"/>
              </w:rPr>
              <w:t>targetCondition</w:t>
            </w:r>
            <w:proofErr w:type="spellEnd"/>
            <w:r>
              <w:rPr>
                <w:noProof/>
              </w:rPr>
              <w:t>”</w:t>
            </w:r>
          </w:p>
          <w:p w14:paraId="08187480" w14:textId="77777777" w:rsidR="00421DA2" w:rsidRDefault="00421DA2" w:rsidP="00421DA2">
            <w:pPr>
              <w:pStyle w:val="CRCoverPage"/>
              <w:numPr>
                <w:ilvl w:val="0"/>
                <w:numId w:val="4"/>
              </w:numPr>
              <w:spacing w:after="0"/>
              <w:rPr>
                <w:noProof/>
              </w:rPr>
            </w:pPr>
            <w:r>
              <w:rPr>
                <w:noProof/>
              </w:rPr>
              <w:t>Attribute definition update for “</w:t>
            </w:r>
            <w:proofErr w:type="spellStart"/>
            <w:r w:rsidRPr="00506640">
              <w:rPr>
                <w:rFonts w:ascii="Courier New" w:eastAsia="Courier New" w:hAnsi="Courier New" w:cs="Courier New"/>
                <w:szCs w:val="18"/>
                <w:lang w:eastAsia="zh-CN"/>
              </w:rPr>
              <w:t>contextCondition</w:t>
            </w:r>
            <w:proofErr w:type="spellEnd"/>
            <w:r>
              <w:rPr>
                <w:noProof/>
              </w:rPr>
              <w:t xml:space="preserve">” </w:t>
            </w:r>
          </w:p>
          <w:p w14:paraId="708AA7DE" w14:textId="36738094" w:rsidR="001E41F3" w:rsidRDefault="00421DA2" w:rsidP="00421DA2">
            <w:pPr>
              <w:pStyle w:val="CRCoverPage"/>
              <w:numPr>
                <w:ilvl w:val="0"/>
                <w:numId w:val="4"/>
              </w:numPr>
              <w:spacing w:after="0"/>
              <w:rPr>
                <w:noProof/>
              </w:rPr>
            </w:pPr>
            <w:r>
              <w:rPr>
                <w:noProof/>
              </w:rPr>
              <w:t>Attribute definition update for “</w:t>
            </w:r>
            <w:proofErr w:type="spellStart"/>
            <w:r w:rsidRPr="00506640">
              <w:rPr>
                <w:rFonts w:ascii="Courier New" w:eastAsia="Courier New" w:hAnsi="Courier New" w:cs="Courier New"/>
                <w:szCs w:val="18"/>
                <w:lang w:eastAsia="zh-CN"/>
              </w:rPr>
              <w:t>contextValueRange</w:t>
            </w:r>
            <w:proofErr w:type="spellEnd"/>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5615EB" w:rsidR="001E41F3" w:rsidRDefault="00421DA2">
            <w:pPr>
              <w:pStyle w:val="CRCoverPage"/>
              <w:spacing w:after="0"/>
              <w:ind w:left="100"/>
              <w:rPr>
                <w:noProof/>
              </w:rPr>
            </w:pPr>
            <w:r>
              <w:rPr>
                <w:noProof/>
              </w:rPr>
              <w:t>Attribute definition update for intent modelling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CEE75" w:rsidR="001E41F3" w:rsidRDefault="00421DA2">
            <w:pPr>
              <w:pStyle w:val="CRCoverPage"/>
              <w:spacing w:after="0"/>
              <w:ind w:left="100"/>
              <w:rPr>
                <w:noProof/>
              </w:rPr>
            </w:pPr>
            <w:r>
              <w:rPr>
                <w:noProof/>
              </w:rPr>
              <w:t>Restrictions in possible values for intent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2175E" w:rsidR="001E41F3" w:rsidRDefault="007F3B9E">
            <w:pPr>
              <w:pStyle w:val="CRCoverPage"/>
              <w:spacing w:after="0"/>
              <w:ind w:left="100"/>
              <w:rPr>
                <w:noProof/>
              </w:rPr>
            </w:pPr>
            <w:r w:rsidRPr="003D04E3">
              <w:rPr>
                <w:lang w:eastAsia="zh-CN"/>
              </w:rPr>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E01B1" w14:textId="5ED3C806" w:rsidR="003A529E" w:rsidRDefault="003A529E">
            <w:pPr>
              <w:pStyle w:val="CRCoverPage"/>
              <w:spacing w:after="0"/>
              <w:ind w:left="100"/>
              <w:rPr>
                <w:rStyle w:val="ui-provider"/>
              </w:rPr>
            </w:pPr>
            <w:r>
              <w:rPr>
                <w:rStyle w:val="ui-provider"/>
              </w:rPr>
              <w:t>“</w:t>
            </w:r>
            <w:r w:rsidRPr="003A529E">
              <w:rPr>
                <w:rStyle w:val="ui-provider"/>
              </w:rPr>
              <w:t>S5-232518</w:t>
            </w:r>
            <w:r>
              <w:rPr>
                <w:rStyle w:val="ui-provider"/>
              </w:rPr>
              <w:t>” is revised to “</w:t>
            </w:r>
            <w:r w:rsidRPr="003A529E">
              <w:rPr>
                <w:rStyle w:val="ui-provider"/>
              </w:rPr>
              <w:t>S5-232565</w:t>
            </w:r>
            <w:r>
              <w:rPr>
                <w:rStyle w:val="ui-provider"/>
              </w:rPr>
              <w:t>”</w:t>
            </w:r>
          </w:p>
          <w:p w14:paraId="13CCBACA" w14:textId="6CF713A8" w:rsidR="008863B9" w:rsidRDefault="003A529E">
            <w:pPr>
              <w:pStyle w:val="CRCoverPage"/>
              <w:spacing w:after="0"/>
              <w:ind w:left="100"/>
              <w:rPr>
                <w:rStyle w:val="ui-provider"/>
              </w:rPr>
            </w:pPr>
            <w:r>
              <w:rPr>
                <w:rStyle w:val="ui-provider"/>
              </w:rPr>
              <w:t>“</w:t>
            </w:r>
            <w:r w:rsidRPr="003A529E">
              <w:rPr>
                <w:rStyle w:val="ui-provider"/>
              </w:rPr>
              <w:t>S5-232565</w:t>
            </w:r>
            <w:r>
              <w:rPr>
                <w:rStyle w:val="ui-provider"/>
              </w:rPr>
              <w:t>” is revised to "S5-233079”</w:t>
            </w:r>
          </w:p>
          <w:p w14:paraId="6ACA4173" w14:textId="4054E472" w:rsidR="003A529E" w:rsidRDefault="003A52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1DA2" w:rsidRPr="00477531" w14:paraId="26734A22" w14:textId="77777777" w:rsidTr="00AE7611">
        <w:tc>
          <w:tcPr>
            <w:tcW w:w="9521" w:type="dxa"/>
            <w:shd w:val="clear" w:color="auto" w:fill="FFFFCC"/>
            <w:vAlign w:val="center"/>
          </w:tcPr>
          <w:p w14:paraId="4A43CF44" w14:textId="77777777" w:rsidR="00421DA2" w:rsidRPr="00477531" w:rsidRDefault="00421DA2" w:rsidP="00AE7611">
            <w:pPr>
              <w:jc w:val="center"/>
              <w:rPr>
                <w:rFonts w:ascii="Arial" w:hAnsi="Arial" w:cs="Arial"/>
                <w:b/>
                <w:bCs/>
                <w:sz w:val="28"/>
                <w:szCs w:val="28"/>
              </w:rPr>
            </w:pPr>
            <w:bookmarkStart w:id="2" w:name="_Hlk128666267"/>
            <w:r>
              <w:rPr>
                <w:rFonts w:ascii="Arial" w:hAnsi="Arial" w:cs="Arial"/>
                <w:b/>
                <w:bCs/>
                <w:sz w:val="28"/>
                <w:szCs w:val="28"/>
                <w:lang w:eastAsia="zh-CN"/>
              </w:rPr>
              <w:lastRenderedPageBreak/>
              <w:t>1st Change</w:t>
            </w:r>
          </w:p>
        </w:tc>
      </w:tr>
      <w:bookmarkEnd w:id="2"/>
    </w:tbl>
    <w:p w14:paraId="2FEFB971" w14:textId="77777777" w:rsidR="00421DA2" w:rsidRDefault="00421DA2" w:rsidP="00421DA2">
      <w:pPr>
        <w:rPr>
          <w:noProof/>
        </w:rPr>
      </w:pPr>
    </w:p>
    <w:p w14:paraId="2EF71530" w14:textId="77777777" w:rsidR="00951BE9" w:rsidRDefault="00421DA2" w:rsidP="00951BE9">
      <w:pPr>
        <w:pStyle w:val="Heading3"/>
        <w:rPr>
          <w:lang w:eastAsia="zh-CN"/>
        </w:rPr>
      </w:pPr>
      <w:r w:rsidRPr="003D04E3">
        <w:rPr>
          <w:lang w:eastAsia="zh-CN"/>
        </w:rPr>
        <w:t>6.2.1.4</w:t>
      </w:r>
      <w:r w:rsidRPr="003D04E3">
        <w:rPr>
          <w:lang w:eastAsia="zh-CN"/>
        </w:rPr>
        <w:tab/>
        <w:t>Attribute definition</w:t>
      </w:r>
      <w:bookmarkStart w:id="3" w:name="MCCQCTEMPBM_00000164"/>
    </w:p>
    <w:p w14:paraId="0627A962" w14:textId="7859FACA" w:rsidR="00421DA2" w:rsidRPr="00506640" w:rsidRDefault="00421DA2" w:rsidP="00421DA2">
      <w:pPr>
        <w:pStyle w:val="TH"/>
        <w:rPr>
          <w:rFonts w:eastAsia="SimSun"/>
        </w:rPr>
      </w:pPr>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421DA2" w:rsidRPr="00506640" w14:paraId="5C2B99E3" w14:textId="77777777" w:rsidTr="00AE7611">
        <w:trPr>
          <w:tblHeader/>
          <w:jc w:val="center"/>
        </w:trPr>
        <w:tc>
          <w:tcPr>
            <w:tcW w:w="1480" w:type="pct"/>
            <w:shd w:val="clear" w:color="auto" w:fill="D9D9D9"/>
            <w:hideMark/>
          </w:tcPr>
          <w:bookmarkEnd w:id="3"/>
          <w:p w14:paraId="3A99D02C" w14:textId="77777777" w:rsidR="00421DA2" w:rsidRPr="00506640" w:rsidRDefault="00421DA2" w:rsidP="00AE7611">
            <w:pPr>
              <w:pStyle w:val="TAH"/>
              <w:keepNext w:val="0"/>
              <w:rPr>
                <w:rFonts w:eastAsia="Courier New"/>
              </w:rPr>
            </w:pPr>
            <w:r w:rsidRPr="00506640">
              <w:rPr>
                <w:rFonts w:eastAsia="Courier New"/>
              </w:rPr>
              <w:t>Attribute Name</w:t>
            </w:r>
          </w:p>
        </w:tc>
        <w:tc>
          <w:tcPr>
            <w:tcW w:w="2686" w:type="pct"/>
            <w:shd w:val="clear" w:color="auto" w:fill="D9D9D9"/>
            <w:hideMark/>
          </w:tcPr>
          <w:p w14:paraId="39D3EAF9" w14:textId="77777777" w:rsidR="00421DA2" w:rsidRPr="00506640" w:rsidRDefault="00421DA2" w:rsidP="00AE7611">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11EA14C6" w14:textId="77777777" w:rsidR="00421DA2" w:rsidRPr="00506640" w:rsidRDefault="00421DA2" w:rsidP="00AE7611">
            <w:pPr>
              <w:pStyle w:val="TAH"/>
              <w:keepNext w:val="0"/>
              <w:rPr>
                <w:rFonts w:eastAsia="Courier New"/>
              </w:rPr>
            </w:pPr>
            <w:r w:rsidRPr="00506640">
              <w:rPr>
                <w:rFonts w:eastAsia="Courier New"/>
              </w:rPr>
              <w:t>Properties</w:t>
            </w:r>
          </w:p>
        </w:tc>
      </w:tr>
      <w:tr w:rsidR="00421DA2" w:rsidRPr="00506640" w14:paraId="40B6B2A9" w14:textId="77777777" w:rsidTr="00AE7611">
        <w:trPr>
          <w:jc w:val="center"/>
        </w:trPr>
        <w:tc>
          <w:tcPr>
            <w:tcW w:w="1480" w:type="pct"/>
          </w:tcPr>
          <w:p w14:paraId="0FBB8EE1" w14:textId="77777777" w:rsidR="00421DA2" w:rsidRPr="00506640" w:rsidRDefault="00421DA2" w:rsidP="00AE7611">
            <w:pPr>
              <w:pStyle w:val="TAL"/>
              <w:keepNext w:val="0"/>
              <w:rPr>
                <w:rFonts w:ascii="Courier New" w:eastAsia="Courier New" w:hAnsi="Courier New" w:cs="Courier New"/>
                <w:lang w:eastAsia="zh-CN"/>
              </w:rPr>
            </w:pPr>
            <w:bookmarkStart w:id="4" w:name="MCCQCTEMPBM_00000144"/>
            <w:proofErr w:type="spellStart"/>
            <w:r w:rsidRPr="00506640">
              <w:rPr>
                <w:rFonts w:ascii="Courier New" w:eastAsia="Courier New" w:hAnsi="Courier New" w:cs="Courier New"/>
                <w:lang w:eastAsia="zh-CN"/>
              </w:rPr>
              <w:t>userLabel</w:t>
            </w:r>
            <w:bookmarkEnd w:id="4"/>
            <w:proofErr w:type="spellEnd"/>
          </w:p>
        </w:tc>
        <w:tc>
          <w:tcPr>
            <w:tcW w:w="2686" w:type="pct"/>
          </w:tcPr>
          <w:p w14:paraId="2965196B" w14:textId="77777777" w:rsidR="00421DA2" w:rsidRPr="00506640" w:rsidRDefault="00421DA2" w:rsidP="00AE7611">
            <w:pPr>
              <w:pStyle w:val="TAL"/>
              <w:keepNext w:val="0"/>
              <w:rPr>
                <w:rFonts w:eastAsia="Courier New"/>
                <w:lang w:eastAsia="zh-CN"/>
              </w:rPr>
            </w:pPr>
            <w:r w:rsidRPr="00506640">
              <w:rPr>
                <w:rFonts w:eastAsia="Courier New"/>
                <w:lang w:eastAsia="zh-CN"/>
              </w:rPr>
              <w:t>A user-friendly (and user assignable) name of the intent.</w:t>
            </w:r>
          </w:p>
          <w:p w14:paraId="268CE2E2" w14:textId="77777777" w:rsidR="00421DA2" w:rsidRPr="00506640" w:rsidRDefault="00421DA2" w:rsidP="00AE7611">
            <w:pPr>
              <w:pStyle w:val="TAL"/>
              <w:keepNext w:val="0"/>
              <w:rPr>
                <w:rFonts w:eastAsia="Courier New"/>
                <w:lang w:eastAsia="zh-CN"/>
              </w:rPr>
            </w:pPr>
          </w:p>
          <w:p w14:paraId="05E8B6BF" w14:textId="77777777" w:rsidR="00421DA2" w:rsidRPr="00506640" w:rsidRDefault="00421DA2" w:rsidP="00AE7611">
            <w:pPr>
              <w:pStyle w:val="TAL"/>
              <w:keepNext w:val="0"/>
              <w:rPr>
                <w:rFonts w:eastAsia="Courier New"/>
                <w:lang w:eastAsia="zh-CN"/>
              </w:rPr>
            </w:pPr>
          </w:p>
          <w:p w14:paraId="4BB76B2B" w14:textId="77777777" w:rsidR="00421DA2" w:rsidRPr="00506640" w:rsidRDefault="00421DA2" w:rsidP="00AE7611">
            <w:pPr>
              <w:pStyle w:val="TAL"/>
              <w:keepNext w:val="0"/>
              <w:rPr>
                <w:rFonts w:eastAsia="Courier New"/>
                <w:lang w:eastAsia="zh-CN"/>
              </w:rPr>
            </w:pPr>
          </w:p>
          <w:p w14:paraId="569729C9" w14:textId="77777777" w:rsidR="00421DA2" w:rsidRPr="00506640" w:rsidRDefault="00421DA2" w:rsidP="00AE7611">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02AE3B5" w14:textId="77777777" w:rsidR="00421DA2" w:rsidRPr="00506640" w:rsidRDefault="00421DA2" w:rsidP="00AE7611">
            <w:pPr>
              <w:pStyle w:val="TAL"/>
              <w:keepNext w:val="0"/>
              <w:rPr>
                <w:rFonts w:eastAsia="Courier New"/>
              </w:rPr>
            </w:pPr>
            <w:bookmarkStart w:id="5" w:name="OLE_LINK50"/>
            <w:r w:rsidRPr="00506640">
              <w:rPr>
                <w:rFonts w:eastAsia="Courier New"/>
              </w:rPr>
              <w:t>type: String</w:t>
            </w:r>
          </w:p>
          <w:p w14:paraId="086E4883" w14:textId="77777777" w:rsidR="00421DA2" w:rsidRPr="00506640" w:rsidRDefault="00421DA2" w:rsidP="00AE7611">
            <w:pPr>
              <w:pStyle w:val="TAL"/>
              <w:keepNext w:val="0"/>
              <w:rPr>
                <w:rFonts w:eastAsia="Courier New"/>
              </w:rPr>
            </w:pPr>
            <w:r w:rsidRPr="00506640">
              <w:rPr>
                <w:rFonts w:eastAsia="Courier New"/>
              </w:rPr>
              <w:t>multiplicity: 1</w:t>
            </w:r>
          </w:p>
          <w:p w14:paraId="09E06E16"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1EBEF18"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3401D46"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DAFEA27"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5"/>
          </w:p>
        </w:tc>
      </w:tr>
      <w:tr w:rsidR="00421DA2" w:rsidRPr="00506640" w14:paraId="71C34D86" w14:textId="77777777" w:rsidTr="00AE7611">
        <w:trPr>
          <w:jc w:val="center"/>
        </w:trPr>
        <w:tc>
          <w:tcPr>
            <w:tcW w:w="1480" w:type="pct"/>
          </w:tcPr>
          <w:p w14:paraId="3BF0C4BA" w14:textId="77777777" w:rsidR="00421DA2" w:rsidRPr="00506640" w:rsidRDefault="00421DA2" w:rsidP="00AE7611">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6" w:name="OLE_LINK102"/>
            <w:bookmarkStart w:id="7" w:name="OLE_LINK104"/>
            <w:r w:rsidRPr="00506640">
              <w:rPr>
                <w:rFonts w:ascii="Courier New" w:eastAsia="Courier New" w:hAnsi="Courier New" w:cs="Courier New"/>
                <w:szCs w:val="18"/>
                <w:lang w:eastAsia="zh-CN"/>
              </w:rPr>
              <w:t>Expectation</w:t>
            </w:r>
            <w:bookmarkEnd w:id="6"/>
            <w:bookmarkEnd w:id="7"/>
            <w:r w:rsidRPr="00506640">
              <w:rPr>
                <w:rFonts w:ascii="Courier New" w:eastAsia="Courier New" w:hAnsi="Courier New" w:cs="Courier New"/>
                <w:szCs w:val="18"/>
                <w:lang w:eastAsia="zh-CN"/>
              </w:rPr>
              <w:t>s</w:t>
            </w:r>
            <w:proofErr w:type="spellEnd"/>
          </w:p>
        </w:tc>
        <w:tc>
          <w:tcPr>
            <w:tcW w:w="2686" w:type="pct"/>
          </w:tcPr>
          <w:p w14:paraId="1EB7EA6A" w14:textId="77777777" w:rsidR="00421DA2" w:rsidRPr="00506640" w:rsidRDefault="00421DA2" w:rsidP="00AE7611">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8" w:name="OLE_LINK84"/>
            <w:bookmarkStart w:id="9" w:name="OLE_LINK85"/>
            <w:bookmarkStart w:id="10" w:name="OLE_LINK86"/>
            <w:r w:rsidRPr="00506640">
              <w:rPr>
                <w:rFonts w:eastAsia="Courier New"/>
              </w:rPr>
              <w:t xml:space="preserve">the expectations </w:t>
            </w:r>
            <w:bookmarkStart w:id="11" w:name="OLE_LINK101"/>
            <w:r w:rsidRPr="00506640">
              <w:rPr>
                <w:rFonts w:eastAsia="Courier New"/>
              </w:rPr>
              <w:t xml:space="preserve">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w:t>
            </w:r>
            <w:bookmarkEnd w:id="1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0A8ABFE" w14:textId="77777777" w:rsidR="00421DA2" w:rsidRPr="00506640" w:rsidRDefault="00421DA2" w:rsidP="00AE7611">
            <w:pPr>
              <w:pStyle w:val="TAL"/>
              <w:keepNext w:val="0"/>
              <w:rPr>
                <w:rFonts w:eastAsia="Courier New"/>
              </w:rPr>
            </w:pPr>
          </w:p>
          <w:p w14:paraId="31DAEDB1" w14:textId="77777777" w:rsidR="00421DA2" w:rsidRPr="00506640" w:rsidRDefault="00421DA2" w:rsidP="00AE7611">
            <w:pPr>
              <w:pStyle w:val="TAL"/>
              <w:keepNext w:val="0"/>
              <w:rPr>
                <w:rFonts w:eastAsia="Courier New"/>
                <w:lang w:eastAsia="zh-CN"/>
              </w:rPr>
            </w:pPr>
          </w:p>
          <w:bookmarkEnd w:id="8"/>
          <w:bookmarkEnd w:id="9"/>
          <w:bookmarkEnd w:id="10"/>
          <w:p w14:paraId="36DD5E8B" w14:textId="77777777" w:rsidR="00421DA2" w:rsidRPr="00506640" w:rsidRDefault="00421DA2" w:rsidP="00AE7611">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580B9A9" w14:textId="77777777" w:rsidR="00421DA2" w:rsidRPr="00506640" w:rsidRDefault="00421DA2" w:rsidP="00AE7611">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165F66F5" w14:textId="77777777" w:rsidR="00421DA2" w:rsidRPr="00506640" w:rsidRDefault="00421DA2" w:rsidP="00AE7611">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4FD8152"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C570918"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6204C38B"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BCEA600"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421DA2" w:rsidRPr="00506640" w14:paraId="199D054D" w14:textId="77777777" w:rsidTr="00AE7611">
        <w:trPr>
          <w:jc w:val="center"/>
        </w:trPr>
        <w:tc>
          <w:tcPr>
            <w:tcW w:w="1480" w:type="pct"/>
          </w:tcPr>
          <w:p w14:paraId="6C8213E0"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55415E80" w14:textId="77777777" w:rsidR="00421DA2" w:rsidRPr="00506640" w:rsidRDefault="00421DA2" w:rsidP="00AE7611">
            <w:pPr>
              <w:pStyle w:val="TAL"/>
              <w:keepNext w:val="0"/>
              <w:rPr>
                <w:rFonts w:eastAsia="DengXian"/>
              </w:rPr>
            </w:pPr>
            <w:r w:rsidRPr="00506640">
              <w:rPr>
                <w:rFonts w:eastAsia="DengXian"/>
              </w:rPr>
              <w:t xml:space="preserve">It describes status of fulfilment of an intent and the related reasons for that status. </w:t>
            </w:r>
          </w:p>
          <w:p w14:paraId="47D34485" w14:textId="77777777" w:rsidR="00421DA2" w:rsidRPr="00506640" w:rsidRDefault="00421DA2" w:rsidP="00AE7611">
            <w:pPr>
              <w:pStyle w:val="TAL"/>
              <w:keepNext w:val="0"/>
              <w:rPr>
                <w:rFonts w:eastAsia="DengXian"/>
              </w:rPr>
            </w:pPr>
          </w:p>
          <w:p w14:paraId="0EF86B00" w14:textId="77777777" w:rsidR="00421DA2" w:rsidRPr="00506640" w:rsidRDefault="00421DA2" w:rsidP="00AE761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6B2D99D1" w14:textId="77777777" w:rsidR="00421DA2" w:rsidRPr="00506640" w:rsidRDefault="00421DA2" w:rsidP="00AE761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4F72D751" w14:textId="77777777" w:rsidR="00421DA2" w:rsidRPr="00506640" w:rsidRDefault="00421DA2" w:rsidP="00AE7611">
            <w:pPr>
              <w:pStyle w:val="TAL"/>
              <w:keepNext w:val="0"/>
              <w:rPr>
                <w:rFonts w:eastAsia="DengXian"/>
              </w:rPr>
            </w:pPr>
            <w:r w:rsidRPr="00506640">
              <w:rPr>
                <w:rFonts w:eastAsia="DengXian"/>
              </w:rPr>
              <w:t>multiplicity: 1</w:t>
            </w:r>
          </w:p>
          <w:p w14:paraId="03BB29F4" w14:textId="77777777" w:rsidR="00421DA2" w:rsidRPr="00506640" w:rsidRDefault="00421DA2" w:rsidP="00AE761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E451BDB" w14:textId="77777777" w:rsidR="00421DA2" w:rsidRPr="00506640" w:rsidRDefault="00421DA2" w:rsidP="00AE761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C4A6C75" w14:textId="77777777" w:rsidR="00421DA2" w:rsidRPr="00506640" w:rsidRDefault="00421DA2" w:rsidP="00AE761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E2FC4C8" w14:textId="77777777" w:rsidR="00421DA2" w:rsidRPr="00506640" w:rsidRDefault="00421DA2" w:rsidP="00AE761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21DA2" w:rsidRPr="00506640" w14:paraId="5AB52BA1" w14:textId="77777777" w:rsidTr="00AE7611">
        <w:trPr>
          <w:jc w:val="center"/>
        </w:trPr>
        <w:tc>
          <w:tcPr>
            <w:tcW w:w="1480" w:type="pct"/>
          </w:tcPr>
          <w:p w14:paraId="37E109E1"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4F44CB56" w14:textId="77777777" w:rsidR="00421DA2" w:rsidRPr="00506640" w:rsidRDefault="00421DA2" w:rsidP="00AE7611">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1D3990D7" w14:textId="77777777" w:rsidR="00421DA2" w:rsidRPr="00506640" w:rsidRDefault="00421DA2" w:rsidP="00AE7611">
            <w:pPr>
              <w:pStyle w:val="TAL"/>
              <w:keepNext w:val="0"/>
              <w:rPr>
                <w:rFonts w:eastAsia="DengXian"/>
              </w:rPr>
            </w:pPr>
          </w:p>
          <w:p w14:paraId="44763F7A" w14:textId="77777777" w:rsidR="00421DA2" w:rsidRPr="00506640" w:rsidRDefault="00421DA2" w:rsidP="00AE761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76E0E14" w14:textId="77777777" w:rsidR="00421DA2" w:rsidRPr="00506640" w:rsidRDefault="00421DA2" w:rsidP="00AE761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41ED82E" w14:textId="77777777" w:rsidR="00421DA2" w:rsidRPr="00506640" w:rsidRDefault="00421DA2" w:rsidP="00AE7611">
            <w:pPr>
              <w:pStyle w:val="TAL"/>
              <w:keepNext w:val="0"/>
              <w:rPr>
                <w:rFonts w:eastAsia="DengXian"/>
              </w:rPr>
            </w:pPr>
            <w:r w:rsidRPr="00506640">
              <w:rPr>
                <w:rFonts w:eastAsia="DengXian"/>
              </w:rPr>
              <w:t>multiplicity: 1</w:t>
            </w:r>
          </w:p>
          <w:p w14:paraId="4E58180E" w14:textId="77777777" w:rsidR="00421DA2" w:rsidRPr="00506640" w:rsidRDefault="00421DA2" w:rsidP="00AE761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49FA588" w14:textId="77777777" w:rsidR="00421DA2" w:rsidRPr="00506640" w:rsidRDefault="00421DA2" w:rsidP="00AE761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B9E2115" w14:textId="77777777" w:rsidR="00421DA2" w:rsidRPr="00506640" w:rsidRDefault="00421DA2" w:rsidP="00AE761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C67F1D5" w14:textId="77777777" w:rsidR="00421DA2" w:rsidRPr="00506640" w:rsidRDefault="00421DA2" w:rsidP="00AE761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21DA2" w:rsidRPr="00506640" w14:paraId="5DFB158D" w14:textId="77777777" w:rsidTr="00AE7611">
        <w:trPr>
          <w:jc w:val="center"/>
        </w:trPr>
        <w:tc>
          <w:tcPr>
            <w:tcW w:w="1480" w:type="pct"/>
          </w:tcPr>
          <w:p w14:paraId="7357A29E"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04066D28" w14:textId="77777777" w:rsidR="00421DA2" w:rsidRPr="00506640" w:rsidRDefault="00421DA2" w:rsidP="00AE7611">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05963E6C" w14:textId="77777777" w:rsidR="00421DA2" w:rsidRPr="00506640" w:rsidRDefault="00421DA2" w:rsidP="00AE7611">
            <w:pPr>
              <w:pStyle w:val="TAL"/>
              <w:keepNext w:val="0"/>
              <w:rPr>
                <w:rFonts w:eastAsia="DengXian"/>
              </w:rPr>
            </w:pPr>
          </w:p>
          <w:p w14:paraId="6FE5731F" w14:textId="77777777" w:rsidR="00421DA2" w:rsidRPr="00506640" w:rsidRDefault="00421DA2" w:rsidP="00AE761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07E6DD0" w14:textId="77777777" w:rsidR="00421DA2" w:rsidRPr="00506640" w:rsidRDefault="00421DA2" w:rsidP="00AE761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D47A0A7" w14:textId="77777777" w:rsidR="00421DA2" w:rsidRPr="00506640" w:rsidRDefault="00421DA2" w:rsidP="00AE7611">
            <w:pPr>
              <w:pStyle w:val="TAL"/>
              <w:keepNext w:val="0"/>
              <w:rPr>
                <w:rFonts w:eastAsia="DengXian"/>
              </w:rPr>
            </w:pPr>
            <w:r w:rsidRPr="00506640">
              <w:rPr>
                <w:rFonts w:eastAsia="DengXian"/>
              </w:rPr>
              <w:t>multiplicity: 1</w:t>
            </w:r>
          </w:p>
          <w:p w14:paraId="5FEAE335" w14:textId="77777777" w:rsidR="00421DA2" w:rsidRPr="00506640" w:rsidRDefault="00421DA2" w:rsidP="00AE761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511B5F77" w14:textId="77777777" w:rsidR="00421DA2" w:rsidRPr="00506640" w:rsidRDefault="00421DA2" w:rsidP="00AE761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22A31B2" w14:textId="77777777" w:rsidR="00421DA2" w:rsidRPr="00506640" w:rsidRDefault="00421DA2" w:rsidP="00AE761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7C14EDB" w14:textId="77777777" w:rsidR="00421DA2" w:rsidRPr="00506640" w:rsidRDefault="00421DA2" w:rsidP="00AE761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21DA2" w:rsidRPr="00506640" w14:paraId="5AEC06FF" w14:textId="77777777" w:rsidTr="00AE7611">
        <w:trPr>
          <w:jc w:val="center"/>
        </w:trPr>
        <w:tc>
          <w:tcPr>
            <w:tcW w:w="1480" w:type="pct"/>
          </w:tcPr>
          <w:p w14:paraId="0476B4F1"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roofErr w:type="spellEnd"/>
          </w:p>
        </w:tc>
        <w:tc>
          <w:tcPr>
            <w:tcW w:w="2686" w:type="pct"/>
          </w:tcPr>
          <w:p w14:paraId="5908388C" w14:textId="77777777" w:rsidR="00421DA2" w:rsidRPr="00506640" w:rsidRDefault="00421DA2" w:rsidP="00AE7611">
            <w:pPr>
              <w:pStyle w:val="TAL"/>
              <w:keepNext w:val="0"/>
              <w:rPr>
                <w:rFonts w:eastAsia="DengXian"/>
              </w:rPr>
            </w:pPr>
            <w:r w:rsidRPr="00506640">
              <w:rPr>
                <w:rFonts w:eastAsia="DengXian"/>
              </w:rPr>
              <w:t xml:space="preserve">It describes </w:t>
            </w:r>
            <w:bookmarkStart w:id="12"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intent fulfilment result</w:t>
            </w:r>
            <w:bookmarkEnd w:id="12"/>
            <w:r w:rsidRPr="00506640">
              <w:rPr>
                <w:rFonts w:eastAsia="DengXian"/>
              </w:rPr>
              <w:t>, which is configured by MnS producer and can be read by MnS consumer.</w:t>
            </w:r>
          </w:p>
          <w:p w14:paraId="2B6E3923" w14:textId="77777777" w:rsidR="00421DA2" w:rsidRPr="00506640" w:rsidRDefault="00421DA2" w:rsidP="00AE7611">
            <w:pPr>
              <w:pStyle w:val="TAL"/>
              <w:keepNext w:val="0"/>
              <w:rPr>
                <w:rFonts w:eastAsia="DengXian"/>
              </w:rPr>
            </w:pPr>
          </w:p>
          <w:p w14:paraId="3E92CB3B" w14:textId="77777777" w:rsidR="00421DA2" w:rsidRPr="00506640" w:rsidRDefault="00421DA2" w:rsidP="00AE7611">
            <w:pPr>
              <w:pStyle w:val="TAL"/>
              <w:keepNext w:val="0"/>
              <w:rPr>
                <w:rFonts w:eastAsia="DengXian"/>
              </w:rPr>
            </w:pPr>
          </w:p>
          <w:p w14:paraId="208B7645" w14:textId="77777777" w:rsidR="00421DA2" w:rsidRPr="00506640" w:rsidRDefault="00421DA2" w:rsidP="00AE7611">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2144F4C2" w14:textId="77777777" w:rsidR="00421DA2" w:rsidRPr="00506640" w:rsidRDefault="00421DA2" w:rsidP="00AE7611">
            <w:pPr>
              <w:pStyle w:val="TAL"/>
              <w:keepNext w:val="0"/>
              <w:rPr>
                <w:rFonts w:eastAsia="Courier New"/>
              </w:rPr>
            </w:pPr>
            <w:r w:rsidRPr="00506640">
              <w:rPr>
                <w:rFonts w:eastAsia="Courier New"/>
              </w:rPr>
              <w:t>type: ENUM</w:t>
            </w:r>
          </w:p>
          <w:p w14:paraId="6D6E7916" w14:textId="77777777" w:rsidR="00421DA2" w:rsidRPr="00506640" w:rsidRDefault="00421DA2" w:rsidP="00AE7611">
            <w:pPr>
              <w:pStyle w:val="TAL"/>
              <w:keepNext w:val="0"/>
              <w:rPr>
                <w:rFonts w:eastAsia="Courier New"/>
              </w:rPr>
            </w:pPr>
            <w:r w:rsidRPr="00506640">
              <w:rPr>
                <w:rFonts w:eastAsia="Courier New"/>
              </w:rPr>
              <w:t>multiplicity: 1</w:t>
            </w:r>
          </w:p>
          <w:p w14:paraId="42282D30"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1A5A6F5E"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A6F3654"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3783EB70"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3CA81106" w14:textId="77777777" w:rsidTr="00AE7611">
        <w:trPr>
          <w:jc w:val="center"/>
        </w:trPr>
        <w:tc>
          <w:tcPr>
            <w:tcW w:w="1480" w:type="pct"/>
          </w:tcPr>
          <w:p w14:paraId="2BD54047"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2F0F9CE4" w14:textId="77777777" w:rsidR="00421DA2" w:rsidRPr="00506640" w:rsidRDefault="00421DA2" w:rsidP="00AE7611">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05029A0B" w14:textId="77777777" w:rsidR="00421DA2" w:rsidRPr="00506640" w:rsidRDefault="00421DA2" w:rsidP="00AE7611">
            <w:pPr>
              <w:pStyle w:val="TAL"/>
              <w:keepNext w:val="0"/>
              <w:rPr>
                <w:rFonts w:eastAsia="DengXian"/>
              </w:rPr>
            </w:pPr>
          </w:p>
          <w:p w14:paraId="4FDC48D9" w14:textId="77777777" w:rsidR="00421DA2" w:rsidRPr="00506640" w:rsidRDefault="00421DA2" w:rsidP="00AE7611">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50E39728" w14:textId="77777777" w:rsidR="00421DA2" w:rsidRPr="00506640" w:rsidRDefault="00421DA2" w:rsidP="00AE7611">
            <w:pPr>
              <w:pStyle w:val="TAL"/>
              <w:keepNext w:val="0"/>
              <w:rPr>
                <w:rFonts w:eastAsia="DengXian"/>
              </w:rPr>
            </w:pPr>
            <w:r w:rsidRPr="00506640">
              <w:rPr>
                <w:rFonts w:eastAsia="DengXian"/>
              </w:rPr>
              <w:t>type: ENUM</w:t>
            </w:r>
          </w:p>
          <w:p w14:paraId="462AA9B4" w14:textId="77777777" w:rsidR="00421DA2" w:rsidRPr="00506640" w:rsidRDefault="00421DA2" w:rsidP="00AE7611">
            <w:pPr>
              <w:pStyle w:val="TAL"/>
              <w:keepNext w:val="0"/>
              <w:rPr>
                <w:rFonts w:eastAsia="DengXian"/>
              </w:rPr>
            </w:pPr>
            <w:r w:rsidRPr="00506640">
              <w:rPr>
                <w:rFonts w:eastAsia="DengXian"/>
              </w:rPr>
              <w:t>multiplicity: 1</w:t>
            </w:r>
          </w:p>
          <w:p w14:paraId="6DBD45DD" w14:textId="77777777" w:rsidR="00421DA2" w:rsidRPr="00506640" w:rsidRDefault="00421DA2" w:rsidP="00AE7611">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12E2992" w14:textId="77777777" w:rsidR="00421DA2" w:rsidRPr="00506640" w:rsidRDefault="00421DA2" w:rsidP="00AE7611">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2FD8A4D" w14:textId="77777777" w:rsidR="00421DA2" w:rsidRPr="00506640" w:rsidRDefault="00421DA2" w:rsidP="00AE761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3AF71A8" w14:textId="77777777" w:rsidR="00421DA2" w:rsidRPr="00506640" w:rsidRDefault="00421DA2" w:rsidP="00AE761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21DA2" w:rsidRPr="00506640" w14:paraId="1E2BBD87" w14:textId="77777777" w:rsidTr="00AE7611">
        <w:trPr>
          <w:jc w:val="center"/>
        </w:trPr>
        <w:tc>
          <w:tcPr>
            <w:tcW w:w="1480" w:type="pct"/>
          </w:tcPr>
          <w:p w14:paraId="16A1E89A"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5C65121E" w14:textId="77777777" w:rsidR="00421DA2" w:rsidRPr="00506640" w:rsidRDefault="00421DA2" w:rsidP="00AE7611">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2C74EF41" w14:textId="77777777" w:rsidR="00421DA2" w:rsidRPr="00506640" w:rsidRDefault="00421DA2" w:rsidP="00AE7611">
            <w:pPr>
              <w:pStyle w:val="TAL"/>
              <w:keepNext w:val="0"/>
              <w:rPr>
                <w:rFonts w:eastAsia="DengXian"/>
              </w:rPr>
            </w:pPr>
          </w:p>
          <w:p w14:paraId="1D0B48BD" w14:textId="77777777" w:rsidR="00421DA2" w:rsidRPr="00506640" w:rsidRDefault="00421DA2" w:rsidP="00AE761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4F23002" w14:textId="77777777" w:rsidR="00421DA2" w:rsidRPr="00506640" w:rsidRDefault="00421DA2" w:rsidP="00AE7611">
            <w:pPr>
              <w:pStyle w:val="TAL"/>
              <w:keepNext w:val="0"/>
              <w:rPr>
                <w:rFonts w:eastAsia="DengXian"/>
              </w:rPr>
            </w:pPr>
            <w:r w:rsidRPr="00506640">
              <w:rPr>
                <w:rFonts w:eastAsia="DengXian"/>
              </w:rPr>
              <w:t>type: String</w:t>
            </w:r>
          </w:p>
          <w:p w14:paraId="6A28A327" w14:textId="77777777" w:rsidR="00421DA2" w:rsidRPr="00506640" w:rsidRDefault="00421DA2" w:rsidP="00AE7611">
            <w:pPr>
              <w:pStyle w:val="TAL"/>
              <w:keepNext w:val="0"/>
              <w:rPr>
                <w:rFonts w:eastAsia="DengXian"/>
              </w:rPr>
            </w:pPr>
            <w:r w:rsidRPr="00506640">
              <w:rPr>
                <w:rFonts w:eastAsia="DengXian"/>
              </w:rPr>
              <w:t xml:space="preserve">multiplicity: </w:t>
            </w:r>
            <w:proofErr w:type="gramStart"/>
            <w:r w:rsidRPr="00506640">
              <w:rPr>
                <w:rFonts w:eastAsia="DengXian"/>
              </w:rPr>
              <w:t>1</w:t>
            </w:r>
            <w:r w:rsidRPr="005178A9">
              <w:rPr>
                <w:rFonts w:eastAsia="DengXian"/>
              </w:rPr>
              <w:t>..</w:t>
            </w:r>
            <w:proofErr w:type="gramEnd"/>
            <w:r w:rsidRPr="005178A9">
              <w:rPr>
                <w:rFonts w:eastAsia="DengXian"/>
              </w:rPr>
              <w:t>*</w:t>
            </w:r>
          </w:p>
          <w:p w14:paraId="3407F49F" w14:textId="77777777" w:rsidR="00421DA2" w:rsidRPr="00506640" w:rsidRDefault="00421DA2" w:rsidP="00AE761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30404F5B" w14:textId="77777777" w:rsidR="00421DA2" w:rsidRPr="00506640" w:rsidRDefault="00421DA2" w:rsidP="00AE761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2E311680" w14:textId="77777777" w:rsidR="00421DA2" w:rsidRPr="00506640" w:rsidRDefault="00421DA2" w:rsidP="00AE7611">
            <w:pPr>
              <w:pStyle w:val="TAL"/>
              <w:keepNext w:val="0"/>
              <w:rPr>
                <w:rFonts w:eastAsia="DengXian"/>
              </w:rPr>
            </w:pPr>
            <w:proofErr w:type="spellStart"/>
            <w:r w:rsidRPr="00506640">
              <w:rPr>
                <w:rFonts w:eastAsia="DengXian"/>
              </w:rPr>
              <w:lastRenderedPageBreak/>
              <w:t>defaultValue</w:t>
            </w:r>
            <w:proofErr w:type="spellEnd"/>
            <w:r w:rsidRPr="00506640">
              <w:rPr>
                <w:rFonts w:eastAsia="DengXian"/>
              </w:rPr>
              <w:t>: None</w:t>
            </w:r>
          </w:p>
          <w:p w14:paraId="2C38E812" w14:textId="77777777" w:rsidR="00421DA2" w:rsidRPr="00506640" w:rsidRDefault="00421DA2" w:rsidP="00AE761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21DA2" w:rsidRPr="00506640" w14:paraId="13A06ED4" w14:textId="77777777" w:rsidTr="00AE7611">
        <w:trPr>
          <w:jc w:val="center"/>
        </w:trPr>
        <w:tc>
          <w:tcPr>
            <w:tcW w:w="1480" w:type="pct"/>
          </w:tcPr>
          <w:p w14:paraId="0F12A65C"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5984C161" w14:textId="77777777" w:rsidR="00421DA2" w:rsidRPr="00506640" w:rsidRDefault="00421DA2" w:rsidP="00AE7611">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54FB9BA6"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538F2158" w14:textId="77777777" w:rsidR="00421DA2" w:rsidRPr="00506640" w:rsidRDefault="00421DA2" w:rsidP="00AE7611">
            <w:pPr>
              <w:pStyle w:val="TAL"/>
              <w:keepNext w:val="0"/>
              <w:rPr>
                <w:rFonts w:eastAsia="Courier New"/>
              </w:rPr>
            </w:pPr>
            <w:r w:rsidRPr="00506640">
              <w:rPr>
                <w:rFonts w:eastAsia="Courier New"/>
              </w:rPr>
              <w:t>type: Context</w:t>
            </w:r>
          </w:p>
          <w:p w14:paraId="34FF1858" w14:textId="77777777" w:rsidR="00421DA2" w:rsidRPr="00506640" w:rsidRDefault="00421DA2" w:rsidP="00AE7611">
            <w:pPr>
              <w:pStyle w:val="TAL"/>
              <w:keepNext w:val="0"/>
              <w:rPr>
                <w:rFonts w:eastAsia="Courier New"/>
              </w:rPr>
            </w:pPr>
            <w:r w:rsidRPr="00506640">
              <w:rPr>
                <w:rFonts w:eastAsia="Courier New"/>
              </w:rPr>
              <w:t>multiplicity: *</w:t>
            </w:r>
          </w:p>
          <w:p w14:paraId="3955A69C"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5E582D1"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0D86516"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AB030A"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3C335CB5" w14:textId="77777777" w:rsidTr="00AE7611">
        <w:trPr>
          <w:jc w:val="center"/>
        </w:trPr>
        <w:tc>
          <w:tcPr>
            <w:tcW w:w="1480" w:type="pct"/>
          </w:tcPr>
          <w:p w14:paraId="0CC8667A"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7F101748" w14:textId="77777777" w:rsidR="00421DA2" w:rsidRPr="00506640" w:rsidRDefault="00421DA2" w:rsidP="00AE7611">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275A1181" w14:textId="77777777" w:rsidR="00421DA2" w:rsidRPr="00506640" w:rsidRDefault="00421DA2" w:rsidP="00AE7611">
            <w:pPr>
              <w:pStyle w:val="TAL"/>
              <w:keepNext w:val="0"/>
              <w:rPr>
                <w:rFonts w:eastAsia="Courier New"/>
              </w:rPr>
            </w:pPr>
          </w:p>
          <w:p w14:paraId="455E4E84"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DF6F0D3" w14:textId="77777777" w:rsidR="00421DA2" w:rsidRPr="00506640" w:rsidRDefault="00421DA2" w:rsidP="00AE7611">
            <w:pPr>
              <w:pStyle w:val="TAL"/>
              <w:keepNext w:val="0"/>
              <w:rPr>
                <w:rFonts w:eastAsia="Courier New"/>
              </w:rPr>
            </w:pPr>
            <w:r w:rsidRPr="00506640">
              <w:rPr>
                <w:rFonts w:eastAsia="Courier New"/>
              </w:rPr>
              <w:t>type: String</w:t>
            </w:r>
          </w:p>
          <w:p w14:paraId="1581A473" w14:textId="77777777" w:rsidR="00421DA2" w:rsidRPr="00506640" w:rsidRDefault="00421DA2" w:rsidP="00AE7611">
            <w:pPr>
              <w:pStyle w:val="TAL"/>
              <w:keepNext w:val="0"/>
              <w:rPr>
                <w:rFonts w:eastAsia="Courier New"/>
              </w:rPr>
            </w:pPr>
            <w:r w:rsidRPr="00506640">
              <w:rPr>
                <w:rFonts w:eastAsia="Courier New"/>
              </w:rPr>
              <w:t>multiplicity: 1</w:t>
            </w:r>
          </w:p>
          <w:p w14:paraId="298E826E"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B2E87B5"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3190B1D"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2CC21A4"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0C4D84D5" w14:textId="77777777" w:rsidTr="00AE7611">
        <w:trPr>
          <w:jc w:val="center"/>
        </w:trPr>
        <w:tc>
          <w:tcPr>
            <w:tcW w:w="1480" w:type="pct"/>
          </w:tcPr>
          <w:p w14:paraId="19785436"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384367E5" w14:textId="77777777" w:rsidR="00421DA2" w:rsidRPr="00506640" w:rsidRDefault="00421DA2" w:rsidP="00AE7611">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0CF59296" w14:textId="77777777" w:rsidR="00421DA2" w:rsidRPr="00506640" w:rsidRDefault="00421DA2" w:rsidP="00AE7611">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e.g. </w:t>
            </w:r>
            <w:proofErr w:type="gramStart"/>
            <w:r w:rsidRPr="00506640">
              <w:rPr>
                <w:rFonts w:eastAsia="Courier New"/>
              </w:rPr>
              <w:t>Deliver  a</w:t>
            </w:r>
            <w:proofErr w:type="gramEnd"/>
            <w:r w:rsidRPr="00506640">
              <w:rPr>
                <w:rFonts w:eastAsia="Courier New"/>
              </w:rPr>
              <w:t xml:space="preserve"> RAN network, Service, Slice, function</w:t>
            </w:r>
          </w:p>
          <w:p w14:paraId="44054887" w14:textId="77777777" w:rsidR="00421DA2" w:rsidRPr="00506640" w:rsidRDefault="00421DA2" w:rsidP="00AE7611">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Ensure the performance targets values</w:t>
            </w:r>
          </w:p>
          <w:p w14:paraId="19BC3A30" w14:textId="77777777" w:rsidR="00421DA2" w:rsidRPr="00506640" w:rsidRDefault="00421DA2" w:rsidP="00AE7611">
            <w:pPr>
              <w:pStyle w:val="TAL"/>
              <w:keepNext w:val="0"/>
              <w:rPr>
                <w:rFonts w:eastAsia="Courier New"/>
              </w:rPr>
            </w:pPr>
          </w:p>
          <w:p w14:paraId="6511006D"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584A5041" w14:textId="77777777" w:rsidR="00421DA2" w:rsidRPr="00506640" w:rsidRDefault="00421DA2" w:rsidP="00AE7611">
            <w:pPr>
              <w:pStyle w:val="TAL"/>
              <w:keepNext w:val="0"/>
              <w:rPr>
                <w:rFonts w:eastAsia="Courier New"/>
              </w:rPr>
            </w:pPr>
            <w:r w:rsidRPr="00506640">
              <w:rPr>
                <w:rFonts w:eastAsia="Courier New"/>
              </w:rPr>
              <w:t>type: String</w:t>
            </w:r>
          </w:p>
          <w:p w14:paraId="35F5B4B7" w14:textId="77777777" w:rsidR="00421DA2" w:rsidRPr="00506640" w:rsidRDefault="00421DA2" w:rsidP="00AE7611">
            <w:pPr>
              <w:pStyle w:val="TAL"/>
              <w:keepNext w:val="0"/>
              <w:rPr>
                <w:rFonts w:eastAsia="Courier New"/>
              </w:rPr>
            </w:pPr>
            <w:r w:rsidRPr="00506640">
              <w:rPr>
                <w:rFonts w:eastAsia="Courier New"/>
              </w:rPr>
              <w:t>multiplicity: 1</w:t>
            </w:r>
          </w:p>
          <w:p w14:paraId="2E22A7EC" w14:textId="77777777" w:rsidR="00421DA2" w:rsidRPr="00506640" w:rsidRDefault="00421DA2" w:rsidP="00AE7611">
            <w:pPr>
              <w:pStyle w:val="TAL"/>
              <w:keepNext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0290E19A"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B2B94C2"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1F698B8"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2960BD62" w14:textId="77777777" w:rsidTr="00AE7611">
        <w:trPr>
          <w:jc w:val="center"/>
        </w:trPr>
        <w:tc>
          <w:tcPr>
            <w:tcW w:w="1480" w:type="pct"/>
          </w:tcPr>
          <w:p w14:paraId="14ED9A3D" w14:textId="77777777" w:rsidR="00421DA2" w:rsidRPr="00506640" w:rsidRDefault="00421DA2" w:rsidP="00AE7611">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7A42D07D" w14:textId="77777777" w:rsidR="00421DA2" w:rsidRPr="00506640" w:rsidRDefault="00421DA2" w:rsidP="00AE7611">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7045480D" w14:textId="77777777" w:rsidR="00421DA2" w:rsidRPr="00506640" w:rsidRDefault="00421DA2" w:rsidP="00AE7611">
            <w:pPr>
              <w:pStyle w:val="TAL"/>
              <w:keepLines w:val="0"/>
              <w:rPr>
                <w:rFonts w:eastAsia="Courier New"/>
              </w:rPr>
            </w:pPr>
          </w:p>
          <w:p w14:paraId="2CEA0DE4" w14:textId="77777777" w:rsidR="00421DA2" w:rsidRPr="00506640" w:rsidRDefault="00421DA2" w:rsidP="00AE7611">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2A239E59" w14:textId="77777777" w:rsidR="00421DA2" w:rsidRPr="00506640" w:rsidRDefault="00421DA2" w:rsidP="00AE7611">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337E90DA" w14:textId="77777777" w:rsidR="00421DA2" w:rsidRPr="00506640" w:rsidRDefault="00421DA2" w:rsidP="00AE7611">
            <w:pPr>
              <w:pStyle w:val="TAL"/>
              <w:keepLines w:val="0"/>
              <w:rPr>
                <w:rFonts w:eastAsia="Courier New"/>
              </w:rPr>
            </w:pPr>
            <w:r w:rsidRPr="00506640">
              <w:rPr>
                <w:rFonts w:eastAsia="Courier New"/>
              </w:rPr>
              <w:t>multiplicity: 1</w:t>
            </w:r>
          </w:p>
          <w:p w14:paraId="1987D0D7" w14:textId="77777777" w:rsidR="00421DA2" w:rsidRPr="00506640" w:rsidRDefault="00421DA2" w:rsidP="00AE7611">
            <w:pPr>
              <w:pStyle w:val="TAL"/>
              <w:keepLines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0A639330" w14:textId="77777777" w:rsidR="00421DA2" w:rsidRPr="00506640" w:rsidRDefault="00421DA2" w:rsidP="00AE7611">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9124C11" w14:textId="77777777" w:rsidR="00421DA2" w:rsidRPr="00506640" w:rsidRDefault="00421DA2" w:rsidP="00AE7611">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DFCE16C" w14:textId="77777777" w:rsidR="00421DA2" w:rsidRPr="00506640" w:rsidRDefault="00421DA2" w:rsidP="00AE7611">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37066704" w14:textId="77777777" w:rsidTr="00AE7611">
        <w:trPr>
          <w:jc w:val="center"/>
        </w:trPr>
        <w:tc>
          <w:tcPr>
            <w:tcW w:w="1480" w:type="pct"/>
          </w:tcPr>
          <w:p w14:paraId="7F4E2793" w14:textId="77777777" w:rsidR="00421DA2" w:rsidRPr="00506640" w:rsidDel="009A70A8"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74511D79" w14:textId="77777777" w:rsidR="00421DA2" w:rsidRPr="00506640" w:rsidRDefault="00421DA2" w:rsidP="00AE7611">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66E49A86" w14:textId="77777777" w:rsidR="00421DA2" w:rsidRPr="00506640" w:rsidRDefault="00421DA2" w:rsidP="00AE7611">
            <w:pPr>
              <w:pStyle w:val="TAL"/>
              <w:keepNext w:val="0"/>
              <w:rPr>
                <w:rFonts w:eastAsia="Courier New"/>
              </w:rPr>
            </w:pPr>
          </w:p>
          <w:p w14:paraId="6B08F259" w14:textId="77777777" w:rsidR="00421DA2" w:rsidRPr="00506640" w:rsidRDefault="00421DA2" w:rsidP="00AE7611">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see scenario specific Intent Expectation</w:t>
            </w:r>
          </w:p>
        </w:tc>
        <w:tc>
          <w:tcPr>
            <w:tcW w:w="834" w:type="pct"/>
          </w:tcPr>
          <w:p w14:paraId="51464135" w14:textId="77777777" w:rsidR="00421DA2" w:rsidRPr="00506640" w:rsidRDefault="00421DA2" w:rsidP="00AE7611">
            <w:pPr>
              <w:pStyle w:val="TAL"/>
              <w:keepNext w:val="0"/>
              <w:rPr>
                <w:rFonts w:eastAsia="Courier New"/>
              </w:rPr>
            </w:pPr>
            <w:r w:rsidRPr="00506640">
              <w:rPr>
                <w:rFonts w:eastAsia="Courier New"/>
              </w:rPr>
              <w:t xml:space="preserve">type: </w:t>
            </w:r>
            <w:r w:rsidRPr="00506640">
              <w:rPr>
                <w:rFonts w:eastAsia="SimSun"/>
                <w:lang w:eastAsia="zh-CN"/>
              </w:rPr>
              <w:t>Enum</w:t>
            </w:r>
          </w:p>
          <w:p w14:paraId="0F407848" w14:textId="77777777" w:rsidR="00421DA2" w:rsidRPr="00506640" w:rsidRDefault="00421DA2" w:rsidP="00AE7611">
            <w:pPr>
              <w:pStyle w:val="TAL"/>
              <w:keepNext w:val="0"/>
              <w:rPr>
                <w:rFonts w:eastAsia="Courier New"/>
              </w:rPr>
            </w:pPr>
            <w:r w:rsidRPr="00506640">
              <w:rPr>
                <w:rFonts w:eastAsia="Courier New"/>
              </w:rPr>
              <w:t>multiplicity: 1</w:t>
            </w:r>
          </w:p>
          <w:p w14:paraId="37531675"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991581B"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7EDAFDE"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480A9FE"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4175F408" w14:textId="77777777" w:rsidTr="00AE7611">
        <w:trPr>
          <w:jc w:val="center"/>
        </w:trPr>
        <w:tc>
          <w:tcPr>
            <w:tcW w:w="1480" w:type="pct"/>
          </w:tcPr>
          <w:p w14:paraId="0BAAD3F5"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339206C4" w14:textId="77777777" w:rsidR="00421DA2" w:rsidRPr="00506640" w:rsidRDefault="00421DA2" w:rsidP="00AE7611">
            <w:pPr>
              <w:pStyle w:val="TAL"/>
              <w:keepNext w:val="0"/>
              <w:rPr>
                <w:rFonts w:ascii="Courier New" w:eastAsia="Courier New" w:hAnsi="Courier New" w:cs="Courier New"/>
                <w:szCs w:val="18"/>
                <w:lang w:eastAsia="zh-CN"/>
              </w:rPr>
            </w:pPr>
          </w:p>
        </w:tc>
        <w:tc>
          <w:tcPr>
            <w:tcW w:w="2686" w:type="pct"/>
          </w:tcPr>
          <w:p w14:paraId="041A5FDA" w14:textId="77777777" w:rsidR="00421DA2" w:rsidRPr="00506640" w:rsidRDefault="00421DA2" w:rsidP="00AE7611">
            <w:pPr>
              <w:pStyle w:val="TAL"/>
              <w:keepNext w:val="0"/>
              <w:rPr>
                <w:rFonts w:eastAsia="Courier New"/>
              </w:rPr>
            </w:pPr>
            <w:r w:rsidRPr="00506640">
              <w:rPr>
                <w:rFonts w:eastAsia="Courier New"/>
              </w:rPr>
              <w:t>It describes a specific object instance (</w:t>
            </w:r>
            <w:proofErr w:type="gramStart"/>
            <w:r w:rsidRPr="00506640">
              <w:rPr>
                <w:rFonts w:eastAsia="Courier New"/>
              </w:rPr>
              <w:t>e.g.</w:t>
            </w:r>
            <w:proofErr w:type="gramEnd"/>
            <w:r w:rsidRPr="00506640">
              <w:rPr>
                <w:rFonts w:eastAsia="Courier New"/>
              </w:rPr>
              <w:t xml:space="preserve">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02DBEF16"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A6FDE02" w14:textId="77777777" w:rsidR="00421DA2" w:rsidRPr="00506640" w:rsidRDefault="00421DA2" w:rsidP="00AE7611">
            <w:pPr>
              <w:pStyle w:val="TAL"/>
              <w:keepNext w:val="0"/>
              <w:rPr>
                <w:rFonts w:eastAsia="Courier New"/>
              </w:rPr>
            </w:pPr>
            <w:r w:rsidRPr="00506640">
              <w:rPr>
                <w:rFonts w:eastAsia="Courier New"/>
              </w:rPr>
              <w:t xml:space="preserve">type: </w:t>
            </w:r>
            <w:r w:rsidRPr="00506640">
              <w:rPr>
                <w:rFonts w:eastAsia="Courier New"/>
                <w:lang w:eastAsia="zh-CN"/>
              </w:rPr>
              <w:t>DN</w:t>
            </w:r>
          </w:p>
          <w:p w14:paraId="40A4C35A" w14:textId="77777777" w:rsidR="00421DA2" w:rsidRPr="00506640" w:rsidRDefault="00421DA2" w:rsidP="00AE7611">
            <w:pPr>
              <w:pStyle w:val="TAL"/>
              <w:keepNext w:val="0"/>
              <w:rPr>
                <w:rFonts w:eastAsia="Courier New"/>
              </w:rPr>
            </w:pPr>
            <w:r w:rsidRPr="00506640">
              <w:rPr>
                <w:rFonts w:eastAsia="Courier New"/>
              </w:rPr>
              <w:t>multiplicity: 1</w:t>
            </w:r>
          </w:p>
          <w:p w14:paraId="0BE72F43"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F0CCF78"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97FF5EC"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D0A5BF0"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0F7F8B3D" w14:textId="77777777" w:rsidTr="00AE7611">
        <w:trPr>
          <w:jc w:val="center"/>
        </w:trPr>
        <w:tc>
          <w:tcPr>
            <w:tcW w:w="1480" w:type="pct"/>
          </w:tcPr>
          <w:p w14:paraId="651FBBD5"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0D75CDEC" w14:textId="77777777" w:rsidR="00421DA2" w:rsidRPr="00506640" w:rsidRDefault="00421DA2" w:rsidP="00AE7611">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7B698DA7" w14:textId="77777777" w:rsidR="00421DA2" w:rsidRPr="00506640" w:rsidRDefault="00421DA2" w:rsidP="00AE7611">
            <w:pPr>
              <w:pStyle w:val="TAL"/>
              <w:keepNext w:val="0"/>
              <w:rPr>
                <w:rFonts w:eastAsia="Courier New"/>
              </w:rPr>
            </w:pPr>
          </w:p>
          <w:p w14:paraId="1B6C4558" w14:textId="77777777" w:rsidR="00421DA2" w:rsidRPr="00506640" w:rsidRDefault="00421DA2" w:rsidP="00AE7611">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23ACF63F" w14:textId="77777777" w:rsidR="00421DA2" w:rsidRPr="00506640" w:rsidRDefault="00421DA2" w:rsidP="00AE7611">
            <w:pPr>
              <w:pStyle w:val="TAL"/>
              <w:keepNext w:val="0"/>
              <w:rPr>
                <w:rFonts w:eastAsia="Courier New"/>
              </w:rPr>
            </w:pPr>
            <w:r w:rsidRPr="00506640">
              <w:rPr>
                <w:rFonts w:eastAsia="Courier New"/>
              </w:rPr>
              <w:t>type: Context</w:t>
            </w:r>
          </w:p>
          <w:p w14:paraId="3D6F87FC" w14:textId="77777777" w:rsidR="00421DA2" w:rsidRPr="00506640" w:rsidRDefault="00421DA2" w:rsidP="00AE7611">
            <w:pPr>
              <w:pStyle w:val="TAL"/>
              <w:keepNext w:val="0"/>
              <w:rPr>
                <w:rFonts w:eastAsia="Courier New"/>
              </w:rPr>
            </w:pPr>
            <w:r w:rsidRPr="00506640">
              <w:rPr>
                <w:rFonts w:eastAsia="Courier New"/>
              </w:rPr>
              <w:t>multiplicity: *</w:t>
            </w:r>
          </w:p>
          <w:p w14:paraId="7AC091C1"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8A496B1"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D35EE9F"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910404C"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1A31E123" w14:textId="77777777" w:rsidTr="00AE7611">
        <w:trPr>
          <w:jc w:val="center"/>
        </w:trPr>
        <w:tc>
          <w:tcPr>
            <w:tcW w:w="1480" w:type="pct"/>
          </w:tcPr>
          <w:p w14:paraId="2B0D5EA8"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expectionTargets</w:t>
            </w:r>
            <w:proofErr w:type="spellEnd"/>
          </w:p>
        </w:tc>
        <w:tc>
          <w:tcPr>
            <w:tcW w:w="2686" w:type="pct"/>
          </w:tcPr>
          <w:p w14:paraId="3AF50F0D" w14:textId="77777777" w:rsidR="00421DA2" w:rsidRPr="00506640" w:rsidRDefault="00421DA2" w:rsidP="00AE7611">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664F2C27" w14:textId="77777777" w:rsidR="00421DA2" w:rsidRPr="00506640" w:rsidRDefault="00421DA2" w:rsidP="00AE7611">
            <w:pPr>
              <w:pStyle w:val="TAL"/>
              <w:keepNext w:val="0"/>
              <w:rPr>
                <w:rFonts w:eastAsia="SimSun"/>
                <w:lang w:eastAsia="zh-CN"/>
              </w:rPr>
            </w:pPr>
            <w:r w:rsidRPr="00506640">
              <w:rPr>
                <w:rFonts w:eastAsia="SimSun"/>
                <w:lang w:eastAsia="zh-CN"/>
              </w:rPr>
              <w:lastRenderedPageBreak/>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p>
        </w:tc>
        <w:tc>
          <w:tcPr>
            <w:tcW w:w="834" w:type="pct"/>
          </w:tcPr>
          <w:p w14:paraId="065DCA7C" w14:textId="77777777" w:rsidR="00421DA2" w:rsidRPr="00506640" w:rsidRDefault="00421DA2" w:rsidP="00AE7611">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572DA341" w14:textId="77777777" w:rsidR="00421DA2" w:rsidRPr="00506640" w:rsidRDefault="00421DA2" w:rsidP="00AE7611">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0CDCD4E6"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EE03EB2"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BD1DC8C"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D06D54E"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35C34757" w14:textId="77777777" w:rsidTr="00AE7611">
        <w:trPr>
          <w:jc w:val="center"/>
        </w:trPr>
        <w:tc>
          <w:tcPr>
            <w:tcW w:w="1480" w:type="pct"/>
          </w:tcPr>
          <w:p w14:paraId="0696C05A"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605DFEDB" w14:textId="77777777" w:rsidR="00421DA2" w:rsidRPr="00506640" w:rsidRDefault="00421DA2" w:rsidP="00AE7611">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11070050" w14:textId="77777777" w:rsidR="00421DA2" w:rsidRPr="00506640" w:rsidRDefault="00421DA2" w:rsidP="00AE7611">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54A3ADFD"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2656B434" w14:textId="77777777" w:rsidR="00421DA2" w:rsidRPr="00506640" w:rsidRDefault="00421DA2" w:rsidP="00AE7611">
            <w:pPr>
              <w:pStyle w:val="TAL"/>
              <w:keepNext w:val="0"/>
              <w:rPr>
                <w:rFonts w:eastAsia="Courier New"/>
              </w:rPr>
            </w:pPr>
            <w:r w:rsidRPr="00506640">
              <w:rPr>
                <w:rFonts w:eastAsia="Courier New"/>
              </w:rPr>
              <w:t>type: Context</w:t>
            </w:r>
          </w:p>
          <w:p w14:paraId="674BFAF1" w14:textId="77777777" w:rsidR="00421DA2" w:rsidRPr="00506640" w:rsidRDefault="00421DA2" w:rsidP="00AE7611">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8E6D766"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AE25AD0"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8C2D9F1"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62FE078"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6662397F" w14:textId="77777777" w:rsidTr="00AE7611">
        <w:trPr>
          <w:jc w:val="center"/>
        </w:trPr>
        <w:tc>
          <w:tcPr>
            <w:tcW w:w="1480" w:type="pct"/>
          </w:tcPr>
          <w:p w14:paraId="1F94B617"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271A4FE6" w14:textId="77777777" w:rsidR="00421DA2" w:rsidRPr="00506640" w:rsidRDefault="00421DA2" w:rsidP="00AE7611">
            <w:pPr>
              <w:pStyle w:val="TAL"/>
              <w:keepNext w:val="0"/>
              <w:rPr>
                <w:rFonts w:eastAsia="Courier New"/>
              </w:rPr>
            </w:pPr>
            <w:r w:rsidRPr="00506640">
              <w:rPr>
                <w:rFonts w:eastAsia="Courier New"/>
              </w:rPr>
              <w:t xml:space="preserve">It describes the name of the Expectation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3777DF3B" w14:textId="77777777" w:rsidR="00421DA2" w:rsidRPr="00506640" w:rsidRDefault="00421DA2" w:rsidP="00AE7611">
            <w:pPr>
              <w:pStyle w:val="TAL"/>
              <w:keepNext w:val="0"/>
              <w:rPr>
                <w:rFonts w:eastAsia="Courier New"/>
              </w:rPr>
            </w:pPr>
            <w:r w:rsidRPr="00506640">
              <w:rPr>
                <w:rFonts w:eastAsia="Courier New"/>
              </w:rPr>
              <w:t>type: String</w:t>
            </w:r>
          </w:p>
          <w:p w14:paraId="0CBBA883" w14:textId="77777777" w:rsidR="00421DA2" w:rsidRPr="00506640" w:rsidRDefault="00421DA2" w:rsidP="00AE7611">
            <w:pPr>
              <w:pStyle w:val="TAL"/>
              <w:keepNext w:val="0"/>
              <w:rPr>
                <w:rFonts w:eastAsia="Courier New"/>
              </w:rPr>
            </w:pPr>
            <w:r w:rsidRPr="00506640">
              <w:rPr>
                <w:rFonts w:eastAsia="Courier New"/>
              </w:rPr>
              <w:t>multiplicity: 1</w:t>
            </w:r>
          </w:p>
          <w:p w14:paraId="163C6769"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657D501"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2934123"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63690EA"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21DA2" w:rsidRPr="00506640" w14:paraId="67080699" w14:textId="77777777" w:rsidTr="00AE7611">
        <w:trPr>
          <w:jc w:val="center"/>
        </w:trPr>
        <w:tc>
          <w:tcPr>
            <w:tcW w:w="1480" w:type="pct"/>
          </w:tcPr>
          <w:p w14:paraId="6144AAD4"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25A8439" w14:textId="77777777" w:rsidR="00421DA2" w:rsidRPr="00506640" w:rsidRDefault="00421DA2" w:rsidP="00AE7611">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058F4631" w14:textId="4A3A5961" w:rsidR="00421DA2" w:rsidRPr="00506640" w:rsidRDefault="00421DA2" w:rsidP="00AE7611">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ins w:id="13" w:author="Nokia" w:date="2023-03-02T19:49:00Z">
              <w:r w:rsidR="00662CA1">
                <w:rPr>
                  <w:rFonts w:eastAsia="Courier New"/>
                </w:rPr>
                <w:t xml:space="preserve">, </w:t>
              </w:r>
              <w:r w:rsidR="00662CA1" w:rsidRPr="00803ED4">
                <w:rPr>
                  <w:rFonts w:eastAsia="Courier New"/>
                </w:rPr>
                <w:t>“IS_ONE_OF</w:t>
              </w:r>
              <w:r w:rsidR="00662CA1" w:rsidRPr="00506640">
                <w:rPr>
                  <w:rFonts w:eastAsia="Courier New"/>
                </w:rPr>
                <w:t>"</w:t>
              </w:r>
              <w:r w:rsidR="00662CA1">
                <w:rPr>
                  <w:rFonts w:eastAsia="Courier New"/>
                </w:rPr>
                <w:t xml:space="preserve">, </w:t>
              </w:r>
              <w:r w:rsidR="00662CA1" w:rsidRPr="004A5EB9">
                <w:rPr>
                  <w:rFonts w:eastAsia="Courier New"/>
                </w:rPr>
                <w:t>“IS EQUAL TO OR LESS THAN”, “IS EQUAL TO OR GREATER THAN”, “IS NOT ONE OF”</w:t>
              </w:r>
            </w:ins>
          </w:p>
        </w:tc>
        <w:tc>
          <w:tcPr>
            <w:tcW w:w="834" w:type="pct"/>
          </w:tcPr>
          <w:p w14:paraId="64848437" w14:textId="77777777" w:rsidR="00421DA2" w:rsidRPr="00506640" w:rsidRDefault="00421DA2" w:rsidP="00AE7611">
            <w:pPr>
              <w:pStyle w:val="TAL"/>
              <w:keepNext w:val="0"/>
              <w:rPr>
                <w:rFonts w:eastAsia="Courier New"/>
              </w:rPr>
            </w:pPr>
            <w:r w:rsidRPr="00506640">
              <w:rPr>
                <w:rFonts w:eastAsia="Courier New"/>
              </w:rPr>
              <w:t>type: Enum</w:t>
            </w:r>
          </w:p>
          <w:p w14:paraId="4AD11795" w14:textId="77777777" w:rsidR="00421DA2" w:rsidRPr="00506640" w:rsidRDefault="00421DA2" w:rsidP="00AE7611">
            <w:pPr>
              <w:pStyle w:val="TAL"/>
              <w:keepNext w:val="0"/>
              <w:rPr>
                <w:rFonts w:eastAsia="Courier New"/>
              </w:rPr>
            </w:pPr>
            <w:r w:rsidRPr="00506640">
              <w:rPr>
                <w:rFonts w:eastAsia="Courier New"/>
              </w:rPr>
              <w:t>multiplicity: 1</w:t>
            </w:r>
          </w:p>
          <w:p w14:paraId="528294A8"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68DCF96"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961B689"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74A48826"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29CAB1C9" w14:textId="77777777" w:rsidTr="00AE7611">
        <w:trPr>
          <w:jc w:val="center"/>
        </w:trPr>
        <w:tc>
          <w:tcPr>
            <w:tcW w:w="1480" w:type="pct"/>
          </w:tcPr>
          <w:p w14:paraId="39F211E5" w14:textId="77777777" w:rsidR="00421DA2" w:rsidRPr="00506640" w:rsidRDefault="00421DA2" w:rsidP="00AE7611">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16A550C4" w14:textId="3B3548FF" w:rsidR="00421DA2" w:rsidRPr="00506640" w:rsidRDefault="00421DA2" w:rsidP="00AE7611">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 </w:t>
            </w:r>
            <w:proofErr w:type="spellStart"/>
            <w:ins w:id="14" w:author="Nokia" w:date="2023-03-02T19:49:00Z">
              <w:r w:rsidR="00662CA1" w:rsidRPr="00506640">
                <w:rPr>
                  <w:rFonts w:eastAsia="Courier New"/>
                </w:rPr>
                <w:t>target</w:t>
              </w:r>
              <w:r w:rsidR="00662CA1">
                <w:rPr>
                  <w:rFonts w:eastAsia="Courier New"/>
                </w:rPr>
                <w:t>C</w:t>
              </w:r>
              <w:r w:rsidR="00662CA1" w:rsidRPr="00506640">
                <w:rPr>
                  <w:rFonts w:eastAsia="Courier New"/>
                </w:rPr>
                <w:t>ondition</w:t>
              </w:r>
            </w:ins>
            <w:proofErr w:type="spellEnd"/>
            <w:del w:id="15" w:author="Nokia" w:date="2023-03-02T19:49:00Z">
              <w:r w:rsidRPr="00506640" w:rsidDel="00662CA1">
                <w:rPr>
                  <w:rFonts w:eastAsia="Courier New"/>
                </w:rPr>
                <w:delText>targetcondition</w:delText>
              </w:r>
            </w:del>
            <w:r w:rsidRPr="00506640">
              <w:rPr>
                <w:rFonts w:eastAsia="Courier New"/>
              </w:rPr>
              <w:t xml:space="preserve">. </w:t>
            </w:r>
          </w:p>
          <w:p w14:paraId="5F18291F" w14:textId="77777777" w:rsidR="00421DA2" w:rsidRDefault="00421DA2" w:rsidP="00AE7611">
            <w:pPr>
              <w:pStyle w:val="TAL"/>
              <w:rPr>
                <w:ins w:id="16" w:author="Stephen Mwanje (Nokia)" w:date="2023-02-16T12:49:00Z"/>
                <w:rFonts w:eastAsia="Courier New"/>
              </w:rPr>
            </w:pPr>
          </w:p>
          <w:p w14:paraId="7C395E00" w14:textId="55FEE8BB" w:rsidR="00662CA1" w:rsidRDefault="00421DA2" w:rsidP="00662CA1">
            <w:pPr>
              <w:pStyle w:val="TAL"/>
              <w:rPr>
                <w:ins w:id="17" w:author="Nokia" w:date="2023-03-02T19:50:00Z"/>
                <w:rFonts w:eastAsia="Courier New"/>
              </w:rPr>
            </w:pPr>
            <w:proofErr w:type="spellStart"/>
            <w:r w:rsidRPr="00506640">
              <w:rPr>
                <w:rFonts w:eastAsia="Courier New"/>
              </w:rPr>
              <w:t>allowedValues</w:t>
            </w:r>
            <w:proofErr w:type="spellEnd"/>
            <w:r w:rsidRPr="00506640">
              <w:rPr>
                <w:rFonts w:eastAsia="Courier New"/>
              </w:rPr>
              <w:t xml:space="preserve">: depends on the </w:t>
            </w:r>
            <w:del w:id="18" w:author="Nokia" w:date="2023-03-02T19:50:00Z">
              <w:r w:rsidRPr="00506640" w:rsidDel="00662CA1">
                <w:rPr>
                  <w:rFonts w:eastAsia="Courier New"/>
                </w:rPr>
                <w:delText>targetcondition</w:delText>
              </w:r>
            </w:del>
            <w:proofErr w:type="spellStart"/>
            <w:ins w:id="19" w:author="Nokia" w:date="2023-03-02T19:50:00Z">
              <w:r w:rsidR="00662CA1" w:rsidRPr="00506640">
                <w:rPr>
                  <w:rFonts w:eastAsia="Courier New"/>
                </w:rPr>
                <w:t>target</w:t>
              </w:r>
              <w:r w:rsidR="00662CA1">
                <w:rPr>
                  <w:rFonts w:eastAsia="Courier New"/>
                </w:rPr>
                <w:t>C</w:t>
              </w:r>
              <w:r w:rsidR="00662CA1" w:rsidRPr="00506640">
                <w:rPr>
                  <w:rFonts w:eastAsia="Courier New"/>
                </w:rPr>
                <w:t>ondition</w:t>
              </w:r>
              <w:proofErr w:type="spellEnd"/>
              <w:r w:rsidR="00662CA1">
                <w:rPr>
                  <w:rFonts w:eastAsia="Courier New"/>
                </w:rPr>
                <w:t>.</w:t>
              </w:r>
            </w:ins>
          </w:p>
          <w:p w14:paraId="3FD832DE" w14:textId="77777777" w:rsidR="00662CA1" w:rsidRPr="00803ED4" w:rsidRDefault="00662CA1" w:rsidP="00662CA1">
            <w:pPr>
              <w:pStyle w:val="TAL"/>
              <w:rPr>
                <w:ins w:id="20" w:author="Nokia" w:date="2023-03-02T19:50:00Z"/>
                <w:rFonts w:eastAsia="Courier New"/>
              </w:rPr>
            </w:pPr>
            <w:ins w:id="21" w:author="Nokia" w:date="2023-03-02T19:50:00Z">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ins>
          </w:p>
          <w:p w14:paraId="642434B4" w14:textId="45CE83AD" w:rsidR="00662CA1" w:rsidRPr="00803ED4" w:rsidRDefault="00662CA1" w:rsidP="00662CA1">
            <w:pPr>
              <w:pStyle w:val="TAL"/>
              <w:rPr>
                <w:ins w:id="22" w:author="Nokia" w:date="2023-03-02T19:50:00Z"/>
                <w:rFonts w:eastAsia="Courier New"/>
              </w:rPr>
            </w:pPr>
            <w:ins w:id="23" w:author="Nokia" w:date="2023-03-02T19:50:00Z">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ins>
          </w:p>
          <w:p w14:paraId="3CEE73C3" w14:textId="5C06D739" w:rsidR="00662CA1" w:rsidRPr="00506640" w:rsidRDefault="00662CA1" w:rsidP="00662CA1">
            <w:pPr>
              <w:pStyle w:val="TAL"/>
              <w:rPr>
                <w:rFonts w:eastAsia="Courier New"/>
              </w:rPr>
            </w:pPr>
            <w:ins w:id="24" w:author="Nokia" w:date="2023-03-02T19:50:00Z">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“IS_ONE_OF”</w:t>
              </w:r>
              <w:r>
                <w:rPr>
                  <w:rFonts w:eastAsia="Courier New"/>
                </w:rPr>
                <w:t xml:space="preserve">, </w:t>
              </w:r>
              <w:r>
                <w:rPr>
                  <w:rFonts w:cs="Arial"/>
                  <w:lang w:eastAsia="sv-SE"/>
                </w:rPr>
                <w:t>“IS NOT ONE OF”</w:t>
              </w:r>
            </w:ins>
          </w:p>
          <w:p w14:paraId="2FC4FA7D" w14:textId="16BB8FAF" w:rsidR="00421DA2" w:rsidRPr="00506640" w:rsidRDefault="00421DA2" w:rsidP="00AE7611">
            <w:pPr>
              <w:pStyle w:val="TAL"/>
              <w:rPr>
                <w:rFonts w:eastAsia="Courier New"/>
              </w:rPr>
            </w:pPr>
          </w:p>
        </w:tc>
        <w:tc>
          <w:tcPr>
            <w:tcW w:w="834" w:type="pct"/>
          </w:tcPr>
          <w:p w14:paraId="32CA520C" w14:textId="44C6C192" w:rsidR="00421DA2" w:rsidRPr="00506640" w:rsidRDefault="00421DA2" w:rsidP="00AE7611">
            <w:pPr>
              <w:pStyle w:val="TAL"/>
              <w:rPr>
                <w:rFonts w:eastAsia="Courier New"/>
              </w:rPr>
            </w:pPr>
            <w:r w:rsidRPr="00506640">
              <w:rPr>
                <w:rFonts w:eastAsia="Courier New"/>
              </w:rPr>
              <w:t>type: Real</w:t>
            </w:r>
          </w:p>
          <w:p w14:paraId="16BA5886" w14:textId="55AC4A0B" w:rsidR="00421DA2" w:rsidRPr="00506640" w:rsidRDefault="00421DA2" w:rsidP="00AE7611">
            <w:pPr>
              <w:pStyle w:val="TAL"/>
              <w:rPr>
                <w:rFonts w:eastAsia="Courier New"/>
              </w:rPr>
            </w:pPr>
            <w:r w:rsidRPr="00506640">
              <w:rPr>
                <w:rFonts w:eastAsia="Courier New"/>
              </w:rPr>
              <w:t xml:space="preserve">multiplicity: </w:t>
            </w:r>
            <w:proofErr w:type="gramStart"/>
            <w:r w:rsidRPr="00506640">
              <w:rPr>
                <w:rFonts w:eastAsia="Courier New"/>
              </w:rPr>
              <w:t>1</w:t>
            </w:r>
            <w:ins w:id="25" w:author="Nokia" w:date="2023-03-02T19:51:00Z">
              <w:r w:rsidR="00535897">
                <w:rPr>
                  <w:rFonts w:eastAsia="Courier New"/>
                </w:rPr>
                <w:t>..</w:t>
              </w:r>
              <w:proofErr w:type="gramEnd"/>
              <w:r w:rsidR="00535897">
                <w:rPr>
                  <w:rFonts w:eastAsia="Courier New"/>
                </w:rPr>
                <w:t>*</w:t>
              </w:r>
            </w:ins>
          </w:p>
          <w:p w14:paraId="05E2CF12" w14:textId="77777777" w:rsidR="00421DA2" w:rsidRPr="00506640" w:rsidRDefault="00421DA2" w:rsidP="00AE7611">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92E9677" w14:textId="77777777" w:rsidR="00421DA2" w:rsidRPr="00506640" w:rsidRDefault="00421DA2" w:rsidP="00AE7611">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B4F4486" w14:textId="77777777" w:rsidR="00421DA2" w:rsidRPr="00506640" w:rsidRDefault="00421DA2" w:rsidP="00AE7611">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6B0494BB" w14:textId="77777777" w:rsidR="00421DA2" w:rsidRPr="00506640" w:rsidRDefault="00421DA2" w:rsidP="00AE7611">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421DA2" w:rsidRPr="00506640" w14:paraId="43CA0130" w14:textId="77777777" w:rsidTr="00AE7611">
        <w:trPr>
          <w:jc w:val="center"/>
        </w:trPr>
        <w:tc>
          <w:tcPr>
            <w:tcW w:w="1480" w:type="pct"/>
          </w:tcPr>
          <w:p w14:paraId="60133C91"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5D076AA1" w14:textId="77777777" w:rsidR="00421DA2" w:rsidRPr="00506640" w:rsidRDefault="00421DA2" w:rsidP="00AE7611">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0092882C"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07E9FC2" w14:textId="77777777" w:rsidR="00421DA2" w:rsidRPr="00506640" w:rsidRDefault="00421DA2" w:rsidP="00AE7611">
            <w:pPr>
              <w:pStyle w:val="TAL"/>
              <w:keepNext w:val="0"/>
              <w:rPr>
                <w:rFonts w:eastAsia="Courier New"/>
              </w:rPr>
            </w:pPr>
            <w:r w:rsidRPr="00506640">
              <w:rPr>
                <w:rFonts w:eastAsia="Courier New"/>
              </w:rPr>
              <w:t>type: Context</w:t>
            </w:r>
          </w:p>
          <w:p w14:paraId="64C3898D" w14:textId="77777777" w:rsidR="00421DA2" w:rsidRPr="00506640" w:rsidRDefault="00421DA2" w:rsidP="00AE7611">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C80D4C8"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56FC3B0"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BB31846"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0B6E708"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42BFC2BB" w14:textId="77777777" w:rsidTr="00AE7611">
        <w:trPr>
          <w:jc w:val="center"/>
        </w:trPr>
        <w:tc>
          <w:tcPr>
            <w:tcW w:w="1480" w:type="pct"/>
          </w:tcPr>
          <w:p w14:paraId="379C5BC4"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4793311" w14:textId="77777777" w:rsidR="00421DA2" w:rsidRPr="00506640" w:rsidRDefault="00421DA2" w:rsidP="00AE7611">
            <w:pPr>
              <w:pStyle w:val="TAL"/>
              <w:keepNext w:val="0"/>
              <w:rPr>
                <w:rFonts w:eastAsia="Courier New"/>
              </w:rPr>
            </w:pPr>
            <w:r w:rsidRPr="00506640">
              <w:rPr>
                <w:rFonts w:eastAsia="Courier New"/>
              </w:rPr>
              <w:t>It describes a specific attribute of or related to the object or to characteristics thereof (</w:t>
            </w:r>
            <w:proofErr w:type="gramStart"/>
            <w:r w:rsidRPr="00506640">
              <w:rPr>
                <w:rFonts w:eastAsia="Courier New"/>
              </w:rPr>
              <w:t>e.g.</w:t>
            </w:r>
            <w:proofErr w:type="gramEnd"/>
            <w:r w:rsidRPr="00506640">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834" w:type="pct"/>
          </w:tcPr>
          <w:p w14:paraId="38A8C3E1" w14:textId="77777777" w:rsidR="00421DA2" w:rsidRPr="00506640" w:rsidRDefault="00421DA2" w:rsidP="00AE7611">
            <w:pPr>
              <w:pStyle w:val="TAL"/>
              <w:keepNext w:val="0"/>
              <w:rPr>
                <w:rFonts w:eastAsia="Courier New"/>
              </w:rPr>
            </w:pPr>
            <w:r w:rsidRPr="00506640">
              <w:rPr>
                <w:rFonts w:eastAsia="Courier New"/>
              </w:rPr>
              <w:t>type: String</w:t>
            </w:r>
          </w:p>
          <w:p w14:paraId="3D6F6B20" w14:textId="77777777" w:rsidR="00421DA2" w:rsidRPr="00506640" w:rsidRDefault="00421DA2" w:rsidP="00AE7611">
            <w:pPr>
              <w:pStyle w:val="TAL"/>
              <w:keepNext w:val="0"/>
              <w:rPr>
                <w:rFonts w:eastAsia="Courier New"/>
              </w:rPr>
            </w:pPr>
            <w:r w:rsidRPr="00506640">
              <w:rPr>
                <w:rFonts w:eastAsia="Courier New"/>
              </w:rPr>
              <w:t>multiplicity: 1</w:t>
            </w:r>
          </w:p>
          <w:p w14:paraId="766D830A"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248FD5C"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52C8D76"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93BB5F1"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21DA2" w:rsidRPr="00506640" w14:paraId="525AD2B3" w14:textId="77777777" w:rsidTr="00AE7611">
        <w:trPr>
          <w:jc w:val="center"/>
        </w:trPr>
        <w:tc>
          <w:tcPr>
            <w:tcW w:w="1480" w:type="pct"/>
          </w:tcPr>
          <w:p w14:paraId="519E5427"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420F3C4D" w14:textId="77777777" w:rsidR="00421DA2" w:rsidRPr="00506640" w:rsidRDefault="00421DA2" w:rsidP="00AE7611">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5D893189" w14:textId="5E072F3E"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ins w:id="26" w:author="Nokia" w:date="2023-03-02T21:57:00Z">
              <w:r w:rsidR="00CE7577">
                <w:rPr>
                  <w:rFonts w:eastAsia="Courier New"/>
                </w:rPr>
                <w:t xml:space="preserve">, </w:t>
              </w:r>
              <w:r w:rsidR="00CE7577" w:rsidRPr="00803ED4">
                <w:rPr>
                  <w:rFonts w:eastAsia="Courier New"/>
                </w:rPr>
                <w:t>“IS_ONE_OF</w:t>
              </w:r>
              <w:r w:rsidR="00CE7577" w:rsidRPr="00506640">
                <w:rPr>
                  <w:rFonts w:eastAsia="Courier New"/>
                </w:rPr>
                <w:t>"</w:t>
              </w:r>
              <w:r w:rsidR="00CE7577">
                <w:rPr>
                  <w:rFonts w:eastAsia="Courier New"/>
                </w:rPr>
                <w:t xml:space="preserve">, </w:t>
              </w:r>
              <w:r w:rsidR="00CE7577">
                <w:rPr>
                  <w:rFonts w:cs="Arial"/>
                  <w:lang w:eastAsia="sv-SE"/>
                </w:rPr>
                <w:t>“IS EQUAL TO OR LESS THAN”, “IS EQUAL TO OR GREATER THAN”</w:t>
              </w:r>
              <w:r w:rsidR="00CE7577">
                <w:rPr>
                  <w:rFonts w:cs="Arial"/>
                </w:rPr>
                <w:t>,</w:t>
              </w:r>
              <w:r w:rsidR="00CE7577" w:rsidRPr="00803ED4">
                <w:rPr>
                  <w:rFonts w:eastAsia="Courier New"/>
                </w:rPr>
                <w:t xml:space="preserve"> </w:t>
              </w:r>
              <w:r w:rsidR="00CE7577">
                <w:rPr>
                  <w:rFonts w:cs="Arial"/>
                  <w:lang w:eastAsia="sv-SE"/>
                </w:rPr>
                <w:t>“IS NOT ONE OF”.</w:t>
              </w:r>
            </w:ins>
          </w:p>
        </w:tc>
        <w:tc>
          <w:tcPr>
            <w:tcW w:w="834" w:type="pct"/>
          </w:tcPr>
          <w:p w14:paraId="733E2D42" w14:textId="77777777" w:rsidR="00421DA2" w:rsidRPr="00506640" w:rsidRDefault="00421DA2" w:rsidP="00AE7611">
            <w:pPr>
              <w:pStyle w:val="TAL"/>
              <w:keepNext w:val="0"/>
              <w:rPr>
                <w:rFonts w:eastAsia="Courier New"/>
              </w:rPr>
            </w:pPr>
            <w:r w:rsidRPr="00506640">
              <w:rPr>
                <w:rFonts w:eastAsia="Courier New"/>
              </w:rPr>
              <w:t>type: Enum</w:t>
            </w:r>
          </w:p>
          <w:p w14:paraId="335B2AAC" w14:textId="77777777" w:rsidR="00421DA2" w:rsidRPr="00506640" w:rsidRDefault="00421DA2" w:rsidP="00AE7611">
            <w:pPr>
              <w:pStyle w:val="TAL"/>
              <w:keepNext w:val="0"/>
              <w:rPr>
                <w:rFonts w:eastAsia="Courier New"/>
              </w:rPr>
            </w:pPr>
            <w:r w:rsidRPr="00506640">
              <w:rPr>
                <w:rFonts w:eastAsia="Courier New"/>
              </w:rPr>
              <w:t>multiplicity: 1</w:t>
            </w:r>
          </w:p>
          <w:p w14:paraId="4B80DF53"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A046100"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509FB6B"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6AFEF71C" w14:textId="77777777" w:rsidR="00421DA2" w:rsidRPr="00506640" w:rsidRDefault="00421DA2" w:rsidP="00AE7611">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421DA2" w:rsidRPr="00506640" w14:paraId="4E633B50" w14:textId="77777777" w:rsidTr="00AE7611">
        <w:trPr>
          <w:jc w:val="center"/>
        </w:trPr>
        <w:tc>
          <w:tcPr>
            <w:tcW w:w="1480" w:type="pct"/>
          </w:tcPr>
          <w:p w14:paraId="0151FBAA"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41306C0B" w14:textId="77777777" w:rsidR="00421DA2" w:rsidRPr="00506640" w:rsidRDefault="00421DA2" w:rsidP="00AE7611">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79ADC02E" w14:textId="77777777" w:rsidR="00421DA2" w:rsidRPr="00506640" w:rsidRDefault="00421DA2" w:rsidP="00AE7611">
            <w:pPr>
              <w:pStyle w:val="TAL"/>
              <w:keepNext w:val="0"/>
              <w:rPr>
                <w:rFonts w:eastAsia="Courier New"/>
              </w:rPr>
            </w:pPr>
          </w:p>
          <w:p w14:paraId="19B29661" w14:textId="77777777" w:rsidR="00421DA2" w:rsidRDefault="00421DA2" w:rsidP="00AE7611">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506640">
              <w:rPr>
                <w:rFonts w:eastAsia="Courier New"/>
              </w:rPr>
              <w:t>contextAttribute</w:t>
            </w:r>
            <w:proofErr w:type="spellEnd"/>
          </w:p>
          <w:p w14:paraId="4090E1AD" w14:textId="77777777" w:rsidR="00E54DB4" w:rsidRPr="00803ED4" w:rsidRDefault="00E54DB4" w:rsidP="00E54DB4">
            <w:pPr>
              <w:pStyle w:val="TAL"/>
              <w:rPr>
                <w:ins w:id="27" w:author="Nokia" w:date="2023-03-02T19:52:00Z"/>
                <w:rFonts w:eastAsia="Courier New"/>
              </w:rPr>
            </w:pPr>
            <w:ins w:id="28" w:author="Nokia" w:date="2023-03-02T19:52:00Z">
              <w:r w:rsidRPr="00803ED4">
                <w:rPr>
                  <w:rFonts w:eastAsia="Courier New"/>
                </w:rPr>
                <w:lastRenderedPageBreak/>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ins>
          </w:p>
          <w:p w14:paraId="112E8710" w14:textId="77777777" w:rsidR="00E54DB4" w:rsidRPr="00803ED4" w:rsidRDefault="00E54DB4" w:rsidP="00E54DB4">
            <w:pPr>
              <w:pStyle w:val="TAL"/>
              <w:rPr>
                <w:ins w:id="29" w:author="Nokia" w:date="2023-03-02T19:52:00Z"/>
                <w:rFonts w:eastAsia="Courier New"/>
              </w:rPr>
            </w:pPr>
            <w:ins w:id="30" w:author="Nokia" w:date="2023-03-02T19:52:00Z">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ins>
          </w:p>
          <w:p w14:paraId="3AD0E6BA" w14:textId="5BEC7B16" w:rsidR="00421DA2" w:rsidRPr="00506640" w:rsidRDefault="00E54DB4" w:rsidP="00E54DB4">
            <w:pPr>
              <w:pStyle w:val="TAL"/>
              <w:keepNext w:val="0"/>
              <w:rPr>
                <w:rFonts w:eastAsia="Courier New"/>
              </w:rPr>
            </w:pPr>
            <w:ins w:id="31" w:author="Nokia" w:date="2023-03-02T19:52:00Z">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“IS_ONE_OF”</w:t>
              </w:r>
              <w:r>
                <w:rPr>
                  <w:rFonts w:eastAsia="Courier New"/>
                </w:rPr>
                <w:t xml:space="preserve">, </w:t>
              </w:r>
              <w:r>
                <w:rPr>
                  <w:rFonts w:cs="Arial"/>
                  <w:lang w:eastAsia="sv-SE"/>
                </w:rPr>
                <w:t>“IS NOT ONE OF”</w:t>
              </w:r>
              <w:r w:rsidR="00715725">
                <w:rPr>
                  <w:rFonts w:cs="Arial"/>
                  <w:lang w:eastAsia="sv-SE"/>
                </w:rPr>
                <w:t>.</w:t>
              </w:r>
            </w:ins>
          </w:p>
        </w:tc>
        <w:tc>
          <w:tcPr>
            <w:tcW w:w="834" w:type="pct"/>
          </w:tcPr>
          <w:p w14:paraId="7B30326D" w14:textId="45BFB71A" w:rsidR="00421DA2" w:rsidRPr="00506640" w:rsidRDefault="00421DA2" w:rsidP="00AE7611">
            <w:pPr>
              <w:pStyle w:val="TAL"/>
              <w:keepNext w:val="0"/>
              <w:rPr>
                <w:rFonts w:eastAsia="Courier New"/>
              </w:rPr>
            </w:pPr>
            <w:r w:rsidRPr="00506640">
              <w:rPr>
                <w:rFonts w:eastAsia="Courier New"/>
              </w:rPr>
              <w:lastRenderedPageBreak/>
              <w:t>type: Real</w:t>
            </w:r>
          </w:p>
          <w:p w14:paraId="030B7D08" w14:textId="77777777" w:rsidR="00421DA2" w:rsidRPr="00506640" w:rsidRDefault="00421DA2" w:rsidP="00AE7611">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6AC85214"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201AF9F"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35BB35F6"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A11F7FB" w14:textId="77777777" w:rsidR="00421DA2" w:rsidRPr="00506640" w:rsidRDefault="00421DA2" w:rsidP="00AE7611">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bl>
    <w:p w14:paraId="4FE751D1" w14:textId="77777777" w:rsidR="00421DA2" w:rsidRDefault="00421DA2" w:rsidP="00421D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1FEC" w:rsidRPr="00477531" w14:paraId="4E491778" w14:textId="77777777" w:rsidTr="00C4448D">
        <w:tc>
          <w:tcPr>
            <w:tcW w:w="9521" w:type="dxa"/>
            <w:shd w:val="clear" w:color="auto" w:fill="FFFFCC"/>
            <w:vAlign w:val="center"/>
          </w:tcPr>
          <w:p w14:paraId="1DF4AACC" w14:textId="36F33463" w:rsidR="00F91FEC" w:rsidRPr="00477531" w:rsidRDefault="00F91FEC" w:rsidP="00C4448D">
            <w:pPr>
              <w:jc w:val="center"/>
              <w:rPr>
                <w:rFonts w:ascii="Arial" w:hAnsi="Arial" w:cs="Arial"/>
                <w:b/>
                <w:bCs/>
                <w:sz w:val="28"/>
                <w:szCs w:val="28"/>
              </w:rPr>
            </w:pPr>
            <w:r>
              <w:rPr>
                <w:rFonts w:ascii="Arial" w:hAnsi="Arial" w:cs="Arial"/>
                <w:b/>
                <w:bCs/>
                <w:sz w:val="28"/>
                <w:szCs w:val="28"/>
                <w:lang w:eastAsia="zh-CN"/>
              </w:rPr>
              <w:t>2nd Change</w:t>
            </w:r>
          </w:p>
        </w:tc>
      </w:tr>
    </w:tbl>
    <w:p w14:paraId="783A8C06" w14:textId="33578BED" w:rsidR="00421DA2" w:rsidRDefault="00421DA2" w:rsidP="00421DA2"/>
    <w:p w14:paraId="031BC378" w14:textId="77777777" w:rsidR="00577006" w:rsidRPr="00506640" w:rsidRDefault="00577006" w:rsidP="00577006">
      <w:pPr>
        <w:pStyle w:val="Heading3"/>
        <w:rPr>
          <w:rFonts w:eastAsia="SimSun"/>
          <w:lang w:eastAsia="zh-CN"/>
        </w:rPr>
      </w:pPr>
      <w:bookmarkStart w:id="32" w:name="_Toc106192983"/>
      <w:bookmarkStart w:id="33" w:name="_Toc122363974"/>
      <w:r w:rsidRPr="00506640">
        <w:rPr>
          <w:rFonts w:eastAsia="SimSun" w:hint="eastAsia"/>
          <w:lang w:eastAsia="zh-CN"/>
        </w:rPr>
        <w:t>7</w:t>
      </w:r>
      <w:r w:rsidRPr="00506640">
        <w:rPr>
          <w:rFonts w:eastAsia="SimSun"/>
          <w:lang w:eastAsia="zh-CN"/>
        </w:rPr>
        <w:t>.2.2</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"TS28312_IntentNrm.yaml"</w:t>
      </w:r>
      <w:bookmarkEnd w:id="32"/>
      <w:bookmarkEnd w:id="33"/>
    </w:p>
    <w:p w14:paraId="5B26786E" w14:textId="77777777" w:rsidR="00577006" w:rsidRDefault="00577006" w:rsidP="00577006">
      <w:pPr>
        <w:pStyle w:val="PL"/>
      </w:pPr>
      <w:proofErr w:type="spellStart"/>
      <w:r>
        <w:t>openapi</w:t>
      </w:r>
      <w:proofErr w:type="spellEnd"/>
      <w:r>
        <w:t>: 3.0.1</w:t>
      </w:r>
    </w:p>
    <w:p w14:paraId="6DE709C0" w14:textId="77777777" w:rsidR="00577006" w:rsidRDefault="00577006" w:rsidP="00577006">
      <w:pPr>
        <w:pStyle w:val="PL"/>
      </w:pPr>
      <w:r>
        <w:t>info:</w:t>
      </w:r>
    </w:p>
    <w:p w14:paraId="536DE9E8" w14:textId="77777777" w:rsidR="00577006" w:rsidRDefault="00577006" w:rsidP="00577006">
      <w:pPr>
        <w:pStyle w:val="PL"/>
      </w:pPr>
      <w:r>
        <w:t xml:space="preserve">  title: Intent NRM</w:t>
      </w:r>
    </w:p>
    <w:p w14:paraId="3AB35D7F" w14:textId="77777777" w:rsidR="00577006" w:rsidRDefault="00577006" w:rsidP="00577006">
      <w:pPr>
        <w:pStyle w:val="PL"/>
      </w:pPr>
      <w:r>
        <w:t xml:space="preserve">  version: 17.1.0</w:t>
      </w:r>
    </w:p>
    <w:p w14:paraId="0E16A06A" w14:textId="77777777" w:rsidR="00577006" w:rsidRDefault="00577006" w:rsidP="00577006">
      <w:pPr>
        <w:pStyle w:val="PL"/>
      </w:pPr>
      <w:r>
        <w:t xml:space="preserve">  description: &gt;-</w:t>
      </w:r>
    </w:p>
    <w:p w14:paraId="1514BCBB" w14:textId="77777777" w:rsidR="00577006" w:rsidRDefault="00577006" w:rsidP="00577006">
      <w:pPr>
        <w:pStyle w:val="PL"/>
      </w:pPr>
      <w:r>
        <w:t xml:space="preserve">    OAS 3.0.1 definition of the Intent NRM</w:t>
      </w:r>
    </w:p>
    <w:p w14:paraId="57990A94" w14:textId="77777777" w:rsidR="00577006" w:rsidRDefault="00577006" w:rsidP="00577006">
      <w:pPr>
        <w:pStyle w:val="PL"/>
      </w:pPr>
      <w:r>
        <w:t xml:space="preserve">    © 2022, 3GPP Organizational Partners (ARIB, ATIS, CCSA, ETSI, TSDSI, TTA, TTC).</w:t>
      </w:r>
    </w:p>
    <w:p w14:paraId="2537B5E5" w14:textId="77777777" w:rsidR="00577006" w:rsidRDefault="00577006" w:rsidP="00577006">
      <w:pPr>
        <w:pStyle w:val="PL"/>
      </w:pPr>
      <w:r>
        <w:t xml:space="preserve">    All rights reserved.</w:t>
      </w:r>
    </w:p>
    <w:p w14:paraId="6549DBC5" w14:textId="77777777" w:rsidR="00577006" w:rsidRDefault="00577006" w:rsidP="00577006">
      <w:pPr>
        <w:pStyle w:val="PL"/>
      </w:pPr>
      <w:proofErr w:type="spellStart"/>
      <w:r>
        <w:t>externalDocs</w:t>
      </w:r>
      <w:proofErr w:type="spellEnd"/>
      <w:r>
        <w:t>:</w:t>
      </w:r>
    </w:p>
    <w:p w14:paraId="5D80FCA4" w14:textId="77777777" w:rsidR="00577006" w:rsidRDefault="00577006" w:rsidP="00577006">
      <w:pPr>
        <w:pStyle w:val="PL"/>
      </w:pPr>
      <w:r>
        <w:t xml:space="preserve">  description: 3GPP TS 28.312; Intent driven management services for mobile networks</w:t>
      </w:r>
    </w:p>
    <w:p w14:paraId="386904E2" w14:textId="77777777" w:rsidR="00577006" w:rsidRDefault="00577006" w:rsidP="00577006">
      <w:pPr>
        <w:pStyle w:val="PL"/>
      </w:pPr>
      <w:r>
        <w:t xml:space="preserve">  url: http://www.3gpp.org/ftp/Specs/archive/28_series/28.312/</w:t>
      </w:r>
    </w:p>
    <w:p w14:paraId="2FED1BC2" w14:textId="77777777" w:rsidR="00577006" w:rsidRDefault="00577006" w:rsidP="00577006">
      <w:pPr>
        <w:pStyle w:val="PL"/>
      </w:pPr>
      <w:r>
        <w:t>paths: {}</w:t>
      </w:r>
    </w:p>
    <w:p w14:paraId="364EAA28" w14:textId="77777777" w:rsidR="00577006" w:rsidRDefault="00577006" w:rsidP="00577006">
      <w:pPr>
        <w:pStyle w:val="PL"/>
      </w:pPr>
      <w:r>
        <w:t>components:</w:t>
      </w:r>
    </w:p>
    <w:p w14:paraId="02E2A1B8" w14:textId="77777777" w:rsidR="00577006" w:rsidRDefault="00577006" w:rsidP="00577006">
      <w:pPr>
        <w:pStyle w:val="PL"/>
      </w:pPr>
      <w:r>
        <w:t xml:space="preserve">  schemas:</w:t>
      </w:r>
    </w:p>
    <w:p w14:paraId="4B62B382" w14:textId="77777777" w:rsidR="00577006" w:rsidRDefault="00577006" w:rsidP="00577006">
      <w:pPr>
        <w:pStyle w:val="PL"/>
      </w:pPr>
      <w:r>
        <w:t xml:space="preserve">       </w:t>
      </w:r>
    </w:p>
    <w:p w14:paraId="248D6DC1" w14:textId="77777777" w:rsidR="00577006" w:rsidRDefault="00577006" w:rsidP="00577006">
      <w:pPr>
        <w:pStyle w:val="PL"/>
      </w:pPr>
      <w:r>
        <w:t xml:space="preserve">   #-------Definition of concrete IOCs ----------#  </w:t>
      </w:r>
    </w:p>
    <w:p w14:paraId="60B84254" w14:textId="77777777" w:rsidR="00577006" w:rsidRDefault="00577006" w:rsidP="00577006">
      <w:pPr>
        <w:pStyle w:val="PL"/>
      </w:pPr>
    </w:p>
    <w:p w14:paraId="17D579B8" w14:textId="77777777" w:rsidR="00577006" w:rsidRDefault="00577006" w:rsidP="00577006">
      <w:pPr>
        <w:pStyle w:val="PL"/>
      </w:pPr>
      <w:r>
        <w:t xml:space="preserve">    </w:t>
      </w:r>
      <w:proofErr w:type="spellStart"/>
      <w:r>
        <w:t>SubNetwork</w:t>
      </w:r>
      <w:proofErr w:type="spellEnd"/>
      <w:r>
        <w:t>-Single:</w:t>
      </w:r>
    </w:p>
    <w:p w14:paraId="73AB3C37" w14:textId="77777777" w:rsidR="00577006" w:rsidRDefault="00577006" w:rsidP="00577006">
      <w:pPr>
        <w:pStyle w:val="PL"/>
      </w:pPr>
      <w:r>
        <w:t xml:space="preserve">      </w:t>
      </w:r>
      <w:proofErr w:type="spellStart"/>
      <w:r>
        <w:t>allOf</w:t>
      </w:r>
      <w:proofErr w:type="spellEnd"/>
      <w:r>
        <w:t>:</w:t>
      </w:r>
    </w:p>
    <w:p w14:paraId="0B3208EA" w14:textId="77777777" w:rsidR="00577006" w:rsidRDefault="00577006" w:rsidP="00577006">
      <w:pPr>
        <w:pStyle w:val="PL"/>
      </w:pPr>
      <w:r>
        <w:t xml:space="preserve">      - $ref: 'TS28623_GenericNrm.yaml#/components/schemas/Top'</w:t>
      </w:r>
    </w:p>
    <w:p w14:paraId="198CA119" w14:textId="77777777" w:rsidR="00577006" w:rsidRDefault="00577006" w:rsidP="00577006">
      <w:pPr>
        <w:pStyle w:val="PL"/>
      </w:pPr>
      <w:r>
        <w:t xml:space="preserve">      - type: object</w:t>
      </w:r>
    </w:p>
    <w:p w14:paraId="430CF660" w14:textId="77777777" w:rsidR="00577006" w:rsidRDefault="00577006" w:rsidP="00577006">
      <w:pPr>
        <w:pStyle w:val="PL"/>
      </w:pPr>
      <w:r>
        <w:t xml:space="preserve">        properties:</w:t>
      </w:r>
    </w:p>
    <w:p w14:paraId="6354A6DA" w14:textId="77777777" w:rsidR="00577006" w:rsidRDefault="00577006" w:rsidP="00577006">
      <w:pPr>
        <w:pStyle w:val="PL"/>
      </w:pPr>
      <w:r>
        <w:t xml:space="preserve">          attributes:</w:t>
      </w:r>
    </w:p>
    <w:p w14:paraId="4191DB34" w14:textId="77777777" w:rsidR="00577006" w:rsidRDefault="00577006" w:rsidP="00577006">
      <w:pPr>
        <w:pStyle w:val="PL"/>
      </w:pPr>
      <w:r>
        <w:t xml:space="preserve">            $ref: 'TS28623_GenericNrm.yaml#/components/schemas/</w:t>
      </w:r>
      <w:proofErr w:type="spellStart"/>
      <w:r>
        <w:t>SubNetwork-Attr</w:t>
      </w:r>
      <w:proofErr w:type="spellEnd"/>
      <w:r>
        <w:t>'</w:t>
      </w:r>
    </w:p>
    <w:p w14:paraId="139323D9" w14:textId="77777777" w:rsidR="00577006" w:rsidRDefault="00577006" w:rsidP="00577006">
      <w:pPr>
        <w:pStyle w:val="PL"/>
      </w:pPr>
      <w:r>
        <w:t xml:space="preserve">      - $ref: 'TS28623_GenericNrm.yaml#/components/schemas/</w:t>
      </w:r>
      <w:proofErr w:type="spellStart"/>
      <w:r>
        <w:t>SubNetwork-ncO</w:t>
      </w:r>
      <w:proofErr w:type="spellEnd"/>
      <w:r>
        <w:t>'</w:t>
      </w:r>
    </w:p>
    <w:p w14:paraId="0ED2FA07" w14:textId="77777777" w:rsidR="00577006" w:rsidRDefault="00577006" w:rsidP="00577006">
      <w:pPr>
        <w:pStyle w:val="PL"/>
      </w:pPr>
      <w:r>
        <w:t xml:space="preserve">      - type: object</w:t>
      </w:r>
    </w:p>
    <w:p w14:paraId="4ECE88E0" w14:textId="77777777" w:rsidR="00577006" w:rsidRDefault="00577006" w:rsidP="00577006">
      <w:pPr>
        <w:pStyle w:val="PL"/>
      </w:pPr>
      <w:r>
        <w:t xml:space="preserve">        properties:</w:t>
      </w:r>
    </w:p>
    <w:p w14:paraId="6465EB44" w14:textId="77777777" w:rsidR="00577006" w:rsidRDefault="00577006" w:rsidP="00577006">
      <w:pPr>
        <w:pStyle w:val="PL"/>
      </w:pPr>
      <w:r>
        <w:t xml:space="preserve">          </w:t>
      </w:r>
      <w:proofErr w:type="spellStart"/>
      <w:r>
        <w:t>SubNetwork</w:t>
      </w:r>
      <w:proofErr w:type="spellEnd"/>
      <w:r>
        <w:t>:</w:t>
      </w:r>
    </w:p>
    <w:p w14:paraId="34FF6D24" w14:textId="77777777" w:rsidR="00577006" w:rsidRDefault="00577006" w:rsidP="00577006">
      <w:pPr>
        <w:pStyle w:val="PL"/>
      </w:pPr>
      <w:r>
        <w:t xml:space="preserve">            $ref: '#/components/schemas/</w:t>
      </w:r>
      <w:proofErr w:type="spellStart"/>
      <w:r>
        <w:t>SubNetwork</w:t>
      </w:r>
      <w:proofErr w:type="spellEnd"/>
      <w:r>
        <w:t>-Multiple'</w:t>
      </w:r>
    </w:p>
    <w:p w14:paraId="460AC4F6" w14:textId="77777777" w:rsidR="00577006" w:rsidRDefault="00577006" w:rsidP="00577006">
      <w:pPr>
        <w:pStyle w:val="PL"/>
      </w:pPr>
      <w:r>
        <w:t xml:space="preserve">          Intent:</w:t>
      </w:r>
    </w:p>
    <w:p w14:paraId="2632E4C4" w14:textId="77777777" w:rsidR="00577006" w:rsidRDefault="00577006" w:rsidP="00577006">
      <w:pPr>
        <w:pStyle w:val="PL"/>
      </w:pPr>
      <w:r>
        <w:t xml:space="preserve">            $ref: '#/components/schemas/Intent-Multiple'</w:t>
      </w:r>
    </w:p>
    <w:p w14:paraId="097EED0D" w14:textId="77777777" w:rsidR="00577006" w:rsidRDefault="00577006" w:rsidP="00577006">
      <w:pPr>
        <w:pStyle w:val="PL"/>
      </w:pPr>
    </w:p>
    <w:p w14:paraId="6558C7E3" w14:textId="77777777" w:rsidR="00577006" w:rsidRDefault="00577006" w:rsidP="00577006">
      <w:pPr>
        <w:pStyle w:val="PL"/>
      </w:pPr>
      <w:r>
        <w:t xml:space="preserve">    Intent-Single:</w:t>
      </w:r>
    </w:p>
    <w:p w14:paraId="19F94A33" w14:textId="77777777" w:rsidR="00577006" w:rsidRDefault="00577006" w:rsidP="00577006">
      <w:pPr>
        <w:pStyle w:val="PL"/>
      </w:pPr>
      <w:r>
        <w:t xml:space="preserve">      </w:t>
      </w:r>
      <w:proofErr w:type="spellStart"/>
      <w:r>
        <w:t>allOf</w:t>
      </w:r>
      <w:proofErr w:type="spellEnd"/>
      <w:r>
        <w:t>:</w:t>
      </w:r>
    </w:p>
    <w:p w14:paraId="0BA04E3D" w14:textId="77777777" w:rsidR="00577006" w:rsidRDefault="00577006" w:rsidP="00577006">
      <w:pPr>
        <w:pStyle w:val="PL"/>
      </w:pPr>
      <w:r>
        <w:t xml:space="preserve">      - $ref: 'TS28623_GenericNrm.yaml#/components/schemas/Top'    </w:t>
      </w:r>
    </w:p>
    <w:p w14:paraId="1FE6271F" w14:textId="77777777" w:rsidR="00577006" w:rsidRDefault="00577006" w:rsidP="00577006">
      <w:pPr>
        <w:pStyle w:val="PL"/>
      </w:pPr>
      <w:r>
        <w:t xml:space="preserve">      - type: object</w:t>
      </w:r>
    </w:p>
    <w:p w14:paraId="5B778323" w14:textId="77777777" w:rsidR="00577006" w:rsidRDefault="00577006" w:rsidP="00577006">
      <w:pPr>
        <w:pStyle w:val="PL"/>
      </w:pPr>
      <w:r>
        <w:t xml:space="preserve">        properties:</w:t>
      </w:r>
    </w:p>
    <w:p w14:paraId="12EEBC5F" w14:textId="77777777" w:rsidR="00577006" w:rsidRDefault="00577006" w:rsidP="00577006">
      <w:pPr>
        <w:pStyle w:val="PL"/>
      </w:pPr>
      <w:r>
        <w:t xml:space="preserve">          </w:t>
      </w:r>
      <w:proofErr w:type="spellStart"/>
      <w:r>
        <w:t>userLabel</w:t>
      </w:r>
      <w:proofErr w:type="spellEnd"/>
      <w:r>
        <w:t>:</w:t>
      </w:r>
    </w:p>
    <w:p w14:paraId="6BBD3624" w14:textId="77777777" w:rsidR="00577006" w:rsidRDefault="00577006" w:rsidP="00577006">
      <w:pPr>
        <w:pStyle w:val="PL"/>
      </w:pPr>
      <w:r>
        <w:t xml:space="preserve">            type: string</w:t>
      </w:r>
    </w:p>
    <w:p w14:paraId="54D2F4AB" w14:textId="77777777" w:rsidR="00577006" w:rsidRDefault="00577006" w:rsidP="00577006">
      <w:pPr>
        <w:pStyle w:val="PL"/>
      </w:pPr>
      <w:r>
        <w:t xml:space="preserve">          </w:t>
      </w:r>
      <w:proofErr w:type="spellStart"/>
      <w:r>
        <w:t>intentExpectations</w:t>
      </w:r>
      <w:proofErr w:type="spellEnd"/>
      <w:r>
        <w:t>:</w:t>
      </w:r>
    </w:p>
    <w:p w14:paraId="3C012C0C" w14:textId="77777777" w:rsidR="00577006" w:rsidRDefault="00577006" w:rsidP="00577006">
      <w:pPr>
        <w:pStyle w:val="PL"/>
      </w:pPr>
      <w:r>
        <w:t xml:space="preserve">            type: array</w:t>
      </w:r>
    </w:p>
    <w:p w14:paraId="14039FBB" w14:textId="77777777" w:rsidR="00577006" w:rsidRDefault="00577006" w:rsidP="00577006">
      <w:pPr>
        <w:pStyle w:val="PL"/>
      </w:pPr>
      <w:r>
        <w:t xml:space="preserve">            items:</w:t>
      </w:r>
    </w:p>
    <w:p w14:paraId="6A137477" w14:textId="77777777" w:rsidR="00577006" w:rsidRDefault="00577006" w:rsidP="00577006">
      <w:pPr>
        <w:pStyle w:val="PL"/>
      </w:pPr>
      <w:r>
        <w:t xml:space="preserve">              type: object</w:t>
      </w:r>
    </w:p>
    <w:p w14:paraId="0767E787" w14:textId="77777777" w:rsidR="00577006" w:rsidRDefault="00577006" w:rsidP="00577006">
      <w:pPr>
        <w:pStyle w:val="PL"/>
      </w:pPr>
      <w:r>
        <w:t xml:space="preserve">              </w:t>
      </w:r>
      <w:proofErr w:type="spellStart"/>
      <w:r>
        <w:t>oneOf</w:t>
      </w:r>
      <w:proofErr w:type="spellEnd"/>
      <w:r>
        <w:t>:</w:t>
      </w:r>
    </w:p>
    <w:p w14:paraId="3829E7E8" w14:textId="77777777" w:rsidR="00577006" w:rsidRDefault="00577006" w:rsidP="00577006">
      <w:pPr>
        <w:pStyle w:val="PL"/>
      </w:pPr>
      <w:r>
        <w:t xml:space="preserve">                - $ref: "#/components/schemas/</w:t>
      </w:r>
      <w:proofErr w:type="spellStart"/>
      <w:r>
        <w:t>IntentExpectation</w:t>
      </w:r>
      <w:proofErr w:type="spellEnd"/>
      <w:r>
        <w:t>"</w:t>
      </w:r>
    </w:p>
    <w:p w14:paraId="3AB27C29" w14:textId="77777777" w:rsidR="00577006" w:rsidRDefault="00577006" w:rsidP="00577006">
      <w:pPr>
        <w:pStyle w:val="PL"/>
      </w:pPr>
      <w:r>
        <w:t xml:space="preserve">                - $ref: "#/components/schemas/</w:t>
      </w:r>
      <w:proofErr w:type="spellStart"/>
      <w:r>
        <w:t>RadioNetworkExpectation</w:t>
      </w:r>
      <w:proofErr w:type="spellEnd"/>
      <w:r>
        <w:t>"</w:t>
      </w:r>
    </w:p>
    <w:p w14:paraId="6C51F24E" w14:textId="77777777" w:rsidR="00577006" w:rsidRDefault="00577006" w:rsidP="00577006">
      <w:pPr>
        <w:pStyle w:val="PL"/>
      </w:pPr>
      <w:r>
        <w:t xml:space="preserve">                - $ref: "#/components/schemas/</w:t>
      </w:r>
      <w:proofErr w:type="spellStart"/>
      <w:r>
        <w:t>ServiceSupportExpectation</w:t>
      </w:r>
      <w:proofErr w:type="spellEnd"/>
      <w:r>
        <w:t xml:space="preserve">"                </w:t>
      </w:r>
    </w:p>
    <w:p w14:paraId="1EC98A22" w14:textId="77777777" w:rsidR="00577006" w:rsidRDefault="00577006" w:rsidP="00577006">
      <w:pPr>
        <w:pStyle w:val="PL"/>
      </w:pPr>
      <w:r>
        <w:t xml:space="preserve">          </w:t>
      </w:r>
      <w:proofErr w:type="spellStart"/>
      <w:r>
        <w:t>intentContexts</w:t>
      </w:r>
      <w:proofErr w:type="spellEnd"/>
      <w:r>
        <w:t>:</w:t>
      </w:r>
    </w:p>
    <w:p w14:paraId="34C4EE21" w14:textId="77777777" w:rsidR="00577006" w:rsidRDefault="00577006" w:rsidP="00577006">
      <w:pPr>
        <w:pStyle w:val="PL"/>
      </w:pPr>
      <w:r>
        <w:t xml:space="preserve">            type: array</w:t>
      </w:r>
    </w:p>
    <w:p w14:paraId="01F02F2D" w14:textId="77777777" w:rsidR="00577006" w:rsidRDefault="00577006" w:rsidP="00577006">
      <w:pPr>
        <w:pStyle w:val="PL"/>
      </w:pPr>
      <w:r>
        <w:t xml:space="preserve">            items:</w:t>
      </w:r>
    </w:p>
    <w:p w14:paraId="764E73E3" w14:textId="77777777" w:rsidR="00577006" w:rsidRDefault="00577006" w:rsidP="00577006">
      <w:pPr>
        <w:pStyle w:val="PL"/>
      </w:pPr>
      <w:r>
        <w:t xml:space="preserve">              $ref: "#/components/schemas/</w:t>
      </w:r>
      <w:proofErr w:type="spellStart"/>
      <w:r>
        <w:t>IntentContext</w:t>
      </w:r>
      <w:proofErr w:type="spellEnd"/>
      <w:r>
        <w:t>"</w:t>
      </w:r>
    </w:p>
    <w:p w14:paraId="3AC0C18E" w14:textId="77777777" w:rsidR="00577006" w:rsidRDefault="00577006" w:rsidP="00577006">
      <w:pPr>
        <w:pStyle w:val="PL"/>
      </w:pPr>
      <w:r>
        <w:t xml:space="preserve">          </w:t>
      </w:r>
      <w:proofErr w:type="spellStart"/>
      <w:r>
        <w:t>intentFulfilmentInfo</w:t>
      </w:r>
      <w:proofErr w:type="spellEnd"/>
      <w:r>
        <w:t>:</w:t>
      </w:r>
    </w:p>
    <w:p w14:paraId="0FCE3955" w14:textId="77777777" w:rsidR="00577006" w:rsidRDefault="00577006" w:rsidP="00577006">
      <w:pPr>
        <w:pStyle w:val="PL"/>
      </w:pPr>
      <w:r>
        <w:t xml:space="preserve">            $ref: "#/components/schemas/</w:t>
      </w:r>
      <w:proofErr w:type="spellStart"/>
      <w:r>
        <w:t>FulfilmentInfo</w:t>
      </w:r>
      <w:proofErr w:type="spellEnd"/>
      <w:r>
        <w:t>"</w:t>
      </w:r>
    </w:p>
    <w:p w14:paraId="757A3610" w14:textId="77777777" w:rsidR="00577006" w:rsidRDefault="00577006" w:rsidP="00577006">
      <w:pPr>
        <w:pStyle w:val="PL"/>
      </w:pPr>
      <w:r>
        <w:t xml:space="preserve">   #-------Definition of concrete IOCs ----------#  </w:t>
      </w:r>
    </w:p>
    <w:p w14:paraId="6C78E8E3" w14:textId="77777777" w:rsidR="00577006" w:rsidRDefault="00577006" w:rsidP="00577006">
      <w:pPr>
        <w:pStyle w:val="PL"/>
      </w:pPr>
    </w:p>
    <w:p w14:paraId="758B4E03" w14:textId="77777777" w:rsidR="00577006" w:rsidRDefault="00577006" w:rsidP="00577006">
      <w:pPr>
        <w:pStyle w:val="PL"/>
      </w:pPr>
      <w:r>
        <w:t xml:space="preserve">   #-------Definition of the </w:t>
      </w:r>
      <w:proofErr w:type="spellStart"/>
      <w:r>
        <w:t>IntentExpectation</w:t>
      </w:r>
      <w:proofErr w:type="spellEnd"/>
      <w:r>
        <w:t xml:space="preserve"> </w:t>
      </w:r>
      <w:proofErr w:type="spellStart"/>
      <w:r>
        <w:t>dataType</w:t>
      </w:r>
      <w:proofErr w:type="spellEnd"/>
      <w:r>
        <w:t xml:space="preserve"> ----------#    </w:t>
      </w:r>
    </w:p>
    <w:p w14:paraId="7C3CCB89" w14:textId="77777777" w:rsidR="00577006" w:rsidRDefault="00577006" w:rsidP="00577006">
      <w:pPr>
        <w:pStyle w:val="PL"/>
      </w:pPr>
      <w:r>
        <w:lastRenderedPageBreak/>
        <w:t xml:space="preserve">    </w:t>
      </w:r>
      <w:proofErr w:type="spellStart"/>
      <w:r>
        <w:t>IntentExpectation</w:t>
      </w:r>
      <w:proofErr w:type="spellEnd"/>
      <w:r>
        <w:t>:</w:t>
      </w:r>
    </w:p>
    <w:p w14:paraId="4359501D" w14:textId="77777777" w:rsidR="00577006" w:rsidRDefault="00577006" w:rsidP="00577006">
      <w:pPr>
        <w:pStyle w:val="PL"/>
      </w:pPr>
      <w:r>
        <w:t xml:space="preserve">      description: &gt;-</w:t>
      </w:r>
    </w:p>
    <w:p w14:paraId="5463406D" w14:textId="77777777" w:rsidR="00577006" w:rsidRDefault="00577006" w:rsidP="00577006">
      <w:pPr>
        <w:pStyle w:val="PL"/>
      </w:pPr>
      <w:r>
        <w:t xml:space="preserve">        This data type is the "</w:t>
      </w:r>
      <w:proofErr w:type="spellStart"/>
      <w:r>
        <w:t>IntentExpectation</w:t>
      </w:r>
      <w:proofErr w:type="spellEnd"/>
      <w:r>
        <w:t>" data type without specialisations</w:t>
      </w:r>
    </w:p>
    <w:p w14:paraId="7EAB71E8" w14:textId="77777777" w:rsidR="00577006" w:rsidRDefault="00577006" w:rsidP="00577006">
      <w:pPr>
        <w:pStyle w:val="PL"/>
      </w:pPr>
      <w:r>
        <w:t xml:space="preserve">      type: object</w:t>
      </w:r>
    </w:p>
    <w:p w14:paraId="123DC918" w14:textId="77777777" w:rsidR="00577006" w:rsidRDefault="00577006" w:rsidP="00577006">
      <w:pPr>
        <w:pStyle w:val="PL"/>
      </w:pPr>
      <w:r>
        <w:t xml:space="preserve">      properties:</w:t>
      </w:r>
    </w:p>
    <w:p w14:paraId="67586247" w14:textId="77777777" w:rsidR="00577006" w:rsidRDefault="00577006" w:rsidP="00577006">
      <w:pPr>
        <w:pStyle w:val="PL"/>
      </w:pPr>
      <w:r>
        <w:t xml:space="preserve">        </w:t>
      </w:r>
      <w:proofErr w:type="spellStart"/>
      <w:r>
        <w:t>expectationId</w:t>
      </w:r>
      <w:proofErr w:type="spellEnd"/>
      <w:r>
        <w:t>:</w:t>
      </w:r>
    </w:p>
    <w:p w14:paraId="44BF1F5A" w14:textId="77777777" w:rsidR="00577006" w:rsidRDefault="00577006" w:rsidP="00577006">
      <w:pPr>
        <w:pStyle w:val="PL"/>
      </w:pPr>
      <w:r>
        <w:t xml:space="preserve">          type: string</w:t>
      </w:r>
    </w:p>
    <w:p w14:paraId="73228633" w14:textId="77777777" w:rsidR="00577006" w:rsidRDefault="00577006" w:rsidP="00577006">
      <w:pPr>
        <w:pStyle w:val="PL"/>
      </w:pPr>
      <w:r>
        <w:t xml:space="preserve">        </w:t>
      </w:r>
      <w:proofErr w:type="spellStart"/>
      <w:r>
        <w:t>expectationVerb</w:t>
      </w:r>
      <w:proofErr w:type="spellEnd"/>
      <w:r>
        <w:t>:</w:t>
      </w:r>
    </w:p>
    <w:p w14:paraId="0E834FD0" w14:textId="77777777" w:rsidR="00577006" w:rsidRDefault="00577006" w:rsidP="00577006">
      <w:pPr>
        <w:pStyle w:val="PL"/>
      </w:pPr>
      <w:r>
        <w:t xml:space="preserve">           $ref: "#/components/schemas/</w:t>
      </w:r>
      <w:proofErr w:type="spellStart"/>
      <w:r>
        <w:t>ExpectationVerb</w:t>
      </w:r>
      <w:proofErr w:type="spellEnd"/>
      <w:r>
        <w:t>"</w:t>
      </w:r>
    </w:p>
    <w:p w14:paraId="5E9986A6" w14:textId="77777777" w:rsidR="00577006" w:rsidRDefault="00577006" w:rsidP="00577006">
      <w:pPr>
        <w:pStyle w:val="PL"/>
      </w:pPr>
      <w:r>
        <w:t xml:space="preserve">        </w:t>
      </w:r>
      <w:proofErr w:type="spellStart"/>
      <w:r>
        <w:t>expectationObjects</w:t>
      </w:r>
      <w:proofErr w:type="spellEnd"/>
      <w:r>
        <w:t>:</w:t>
      </w:r>
    </w:p>
    <w:p w14:paraId="42CF6EF6" w14:textId="77777777" w:rsidR="00577006" w:rsidRDefault="00577006" w:rsidP="00577006">
      <w:pPr>
        <w:pStyle w:val="PL"/>
      </w:pPr>
      <w:r>
        <w:t xml:space="preserve">          type: array</w:t>
      </w:r>
    </w:p>
    <w:p w14:paraId="2AE0B959" w14:textId="77777777" w:rsidR="00577006" w:rsidRDefault="00577006" w:rsidP="00577006">
      <w:pPr>
        <w:pStyle w:val="PL"/>
      </w:pPr>
      <w:r>
        <w:t xml:space="preserve">          items:</w:t>
      </w:r>
    </w:p>
    <w:p w14:paraId="0A3346FB" w14:textId="77777777" w:rsidR="00577006" w:rsidRDefault="00577006" w:rsidP="00577006">
      <w:pPr>
        <w:pStyle w:val="PL"/>
      </w:pPr>
      <w:r>
        <w:t xml:space="preserve">            $ref: "#/components/schemas/</w:t>
      </w:r>
      <w:proofErr w:type="spellStart"/>
      <w:r>
        <w:t>ExpectationObject</w:t>
      </w:r>
      <w:proofErr w:type="spellEnd"/>
      <w:r>
        <w:t>"</w:t>
      </w:r>
    </w:p>
    <w:p w14:paraId="6C36AEC6" w14:textId="77777777" w:rsidR="00577006" w:rsidRDefault="00577006" w:rsidP="00577006">
      <w:pPr>
        <w:pStyle w:val="PL"/>
      </w:pPr>
      <w:r>
        <w:t xml:space="preserve">        </w:t>
      </w:r>
      <w:proofErr w:type="spellStart"/>
      <w:r>
        <w:t>expectationTargets</w:t>
      </w:r>
      <w:proofErr w:type="spellEnd"/>
      <w:r>
        <w:t>:</w:t>
      </w:r>
    </w:p>
    <w:p w14:paraId="08DBC67D" w14:textId="77777777" w:rsidR="00577006" w:rsidRDefault="00577006" w:rsidP="00577006">
      <w:pPr>
        <w:pStyle w:val="PL"/>
      </w:pPr>
      <w:r>
        <w:t xml:space="preserve">          type: array</w:t>
      </w:r>
    </w:p>
    <w:p w14:paraId="725A53E4" w14:textId="77777777" w:rsidR="00577006" w:rsidRDefault="00577006" w:rsidP="00577006">
      <w:pPr>
        <w:pStyle w:val="PL"/>
      </w:pPr>
      <w:r>
        <w:t xml:space="preserve">          items:</w:t>
      </w:r>
    </w:p>
    <w:p w14:paraId="0E5151A9" w14:textId="77777777" w:rsidR="00577006" w:rsidRDefault="00577006" w:rsidP="00577006">
      <w:pPr>
        <w:pStyle w:val="PL"/>
      </w:pPr>
      <w:r>
        <w:t xml:space="preserve">            $ref: "#/components/schemas/</w:t>
      </w:r>
      <w:proofErr w:type="spellStart"/>
      <w:r>
        <w:t>ExpectationTarget</w:t>
      </w:r>
      <w:proofErr w:type="spellEnd"/>
      <w:r>
        <w:t>"</w:t>
      </w:r>
    </w:p>
    <w:p w14:paraId="60B66F5F" w14:textId="77777777" w:rsidR="00577006" w:rsidRDefault="00577006" w:rsidP="00577006">
      <w:pPr>
        <w:pStyle w:val="PL"/>
      </w:pPr>
      <w:r>
        <w:t xml:space="preserve">        </w:t>
      </w:r>
      <w:proofErr w:type="spellStart"/>
      <w:r>
        <w:t>expectationContexts</w:t>
      </w:r>
      <w:proofErr w:type="spellEnd"/>
      <w:r>
        <w:t>:</w:t>
      </w:r>
    </w:p>
    <w:p w14:paraId="51DB8B71" w14:textId="77777777" w:rsidR="00577006" w:rsidRDefault="00577006" w:rsidP="00577006">
      <w:pPr>
        <w:pStyle w:val="PL"/>
      </w:pPr>
      <w:r>
        <w:t xml:space="preserve">          type: array</w:t>
      </w:r>
    </w:p>
    <w:p w14:paraId="6E815885" w14:textId="77777777" w:rsidR="00577006" w:rsidRDefault="00577006" w:rsidP="00577006">
      <w:pPr>
        <w:pStyle w:val="PL"/>
      </w:pPr>
      <w:r>
        <w:t xml:space="preserve">          items:</w:t>
      </w:r>
    </w:p>
    <w:p w14:paraId="732DEAC9" w14:textId="77777777" w:rsidR="00577006" w:rsidRDefault="00577006" w:rsidP="00577006">
      <w:pPr>
        <w:pStyle w:val="PL"/>
      </w:pPr>
      <w:r>
        <w:t xml:space="preserve">            $ref: "#/components/schemas/</w:t>
      </w:r>
      <w:proofErr w:type="spellStart"/>
      <w:r>
        <w:t>ExpectationContext</w:t>
      </w:r>
      <w:proofErr w:type="spellEnd"/>
      <w:r>
        <w:t>"</w:t>
      </w:r>
    </w:p>
    <w:p w14:paraId="4395269E" w14:textId="77777777" w:rsidR="00577006" w:rsidRDefault="00577006" w:rsidP="00577006">
      <w:pPr>
        <w:pStyle w:val="PL"/>
      </w:pPr>
      <w:r>
        <w:t xml:space="preserve">        </w:t>
      </w:r>
      <w:proofErr w:type="spellStart"/>
      <w:r>
        <w:t>expectationfulfilmentInfo</w:t>
      </w:r>
      <w:proofErr w:type="spellEnd"/>
      <w:r>
        <w:t>:</w:t>
      </w:r>
    </w:p>
    <w:p w14:paraId="4BF75024" w14:textId="77777777" w:rsidR="00577006" w:rsidRDefault="00577006" w:rsidP="00577006">
      <w:pPr>
        <w:pStyle w:val="PL"/>
      </w:pPr>
      <w:r>
        <w:t xml:space="preserve">            $ref: "#/components/schemas/</w:t>
      </w:r>
      <w:proofErr w:type="spellStart"/>
      <w:r>
        <w:t>FulfilmentInfo</w:t>
      </w:r>
      <w:proofErr w:type="spellEnd"/>
      <w:r>
        <w:t xml:space="preserve">"            </w:t>
      </w:r>
    </w:p>
    <w:p w14:paraId="69CA5FA0" w14:textId="77777777" w:rsidR="00577006" w:rsidRDefault="00577006" w:rsidP="00577006">
      <w:pPr>
        <w:pStyle w:val="PL"/>
      </w:pPr>
      <w:r>
        <w:t xml:space="preserve">    </w:t>
      </w:r>
      <w:proofErr w:type="spellStart"/>
      <w:r>
        <w:t>RadioNetworkExpectation</w:t>
      </w:r>
      <w:proofErr w:type="spellEnd"/>
      <w:r>
        <w:t>:</w:t>
      </w:r>
    </w:p>
    <w:p w14:paraId="13C36235" w14:textId="77777777" w:rsidR="00577006" w:rsidRDefault="00577006" w:rsidP="00577006">
      <w:pPr>
        <w:pStyle w:val="PL"/>
      </w:pPr>
      <w:r>
        <w:t xml:space="preserve">      description: &gt;-</w:t>
      </w:r>
    </w:p>
    <w:p w14:paraId="499B4001" w14:textId="77777777" w:rsidR="00577006" w:rsidRDefault="00577006" w:rsidP="00577006">
      <w:pPr>
        <w:pStyle w:val="PL"/>
      </w:pPr>
      <w:r>
        <w:t xml:space="preserve">        This data type is the "</w:t>
      </w:r>
      <w:proofErr w:type="spellStart"/>
      <w:r>
        <w:t>IntentExpectation</w:t>
      </w:r>
      <w:proofErr w:type="spellEnd"/>
      <w:r>
        <w:t xml:space="preserve">" data type with specialisations to represent MnS consumer's expectations for radio </w:t>
      </w:r>
      <w:proofErr w:type="gramStart"/>
      <w:r>
        <w:t>network  delivering</w:t>
      </w:r>
      <w:proofErr w:type="gramEnd"/>
      <w:r>
        <w:t xml:space="preserve"> and performance assurance    </w:t>
      </w:r>
    </w:p>
    <w:p w14:paraId="63F33B68" w14:textId="77777777" w:rsidR="00577006" w:rsidRDefault="00577006" w:rsidP="00577006">
      <w:pPr>
        <w:pStyle w:val="PL"/>
      </w:pPr>
      <w:r>
        <w:t xml:space="preserve">      type: object</w:t>
      </w:r>
    </w:p>
    <w:p w14:paraId="053AE4D8" w14:textId="77777777" w:rsidR="00577006" w:rsidRDefault="00577006" w:rsidP="00577006">
      <w:pPr>
        <w:pStyle w:val="PL"/>
      </w:pPr>
      <w:r>
        <w:t xml:space="preserve">      properties:</w:t>
      </w:r>
    </w:p>
    <w:p w14:paraId="3F69E0B3" w14:textId="77777777" w:rsidR="00577006" w:rsidRDefault="00577006" w:rsidP="00577006">
      <w:pPr>
        <w:pStyle w:val="PL"/>
      </w:pPr>
      <w:r>
        <w:t xml:space="preserve">        </w:t>
      </w:r>
      <w:proofErr w:type="spellStart"/>
      <w:r>
        <w:t>expectationId</w:t>
      </w:r>
      <w:proofErr w:type="spellEnd"/>
      <w:r>
        <w:t>:</w:t>
      </w:r>
    </w:p>
    <w:p w14:paraId="5BDE0FA3" w14:textId="77777777" w:rsidR="00577006" w:rsidRDefault="00577006" w:rsidP="00577006">
      <w:pPr>
        <w:pStyle w:val="PL"/>
      </w:pPr>
      <w:r>
        <w:t xml:space="preserve">          type: string</w:t>
      </w:r>
    </w:p>
    <w:p w14:paraId="710ACD88" w14:textId="77777777" w:rsidR="00577006" w:rsidRDefault="00577006" w:rsidP="00577006">
      <w:pPr>
        <w:pStyle w:val="PL"/>
      </w:pPr>
      <w:r>
        <w:t xml:space="preserve">        </w:t>
      </w:r>
      <w:proofErr w:type="spellStart"/>
      <w:r>
        <w:t>expectationVerb</w:t>
      </w:r>
      <w:proofErr w:type="spellEnd"/>
      <w:r>
        <w:t>:</w:t>
      </w:r>
    </w:p>
    <w:p w14:paraId="467BDB22" w14:textId="77777777" w:rsidR="00577006" w:rsidRDefault="00577006" w:rsidP="00577006">
      <w:pPr>
        <w:pStyle w:val="PL"/>
      </w:pPr>
      <w:r>
        <w:t xml:space="preserve">           $ref: "#/components/schemas/</w:t>
      </w:r>
      <w:proofErr w:type="spellStart"/>
      <w:r>
        <w:t>ExpectationVerb</w:t>
      </w:r>
      <w:proofErr w:type="spellEnd"/>
      <w:r>
        <w:t>"</w:t>
      </w:r>
    </w:p>
    <w:p w14:paraId="18928397" w14:textId="77777777" w:rsidR="00577006" w:rsidRDefault="00577006" w:rsidP="00577006">
      <w:pPr>
        <w:pStyle w:val="PL"/>
      </w:pPr>
      <w:r>
        <w:t xml:space="preserve">        </w:t>
      </w:r>
      <w:proofErr w:type="spellStart"/>
      <w:r>
        <w:t>expectationObjects</w:t>
      </w:r>
      <w:proofErr w:type="spellEnd"/>
      <w:r>
        <w:t>:</w:t>
      </w:r>
    </w:p>
    <w:p w14:paraId="47CF0256" w14:textId="77777777" w:rsidR="00577006" w:rsidRDefault="00577006" w:rsidP="00577006">
      <w:pPr>
        <w:pStyle w:val="PL"/>
      </w:pPr>
      <w:r>
        <w:t xml:space="preserve">          type: array</w:t>
      </w:r>
    </w:p>
    <w:p w14:paraId="6B9965D8" w14:textId="77777777" w:rsidR="00577006" w:rsidRDefault="00577006" w:rsidP="00577006">
      <w:pPr>
        <w:pStyle w:val="PL"/>
      </w:pPr>
      <w:r>
        <w:t xml:space="preserve">          items:</w:t>
      </w:r>
    </w:p>
    <w:p w14:paraId="76E5100B" w14:textId="77777777" w:rsidR="00577006" w:rsidRDefault="00577006" w:rsidP="00577006">
      <w:pPr>
        <w:pStyle w:val="PL"/>
      </w:pPr>
      <w:r>
        <w:t xml:space="preserve">            $ref: "#/components/schemas/</w:t>
      </w:r>
      <w:proofErr w:type="spellStart"/>
      <w:r>
        <w:t>RadioNetworkExpectationObject</w:t>
      </w:r>
      <w:proofErr w:type="spellEnd"/>
      <w:r>
        <w:t>"</w:t>
      </w:r>
    </w:p>
    <w:p w14:paraId="4CA56A82" w14:textId="77777777" w:rsidR="00577006" w:rsidRDefault="00577006" w:rsidP="00577006">
      <w:pPr>
        <w:pStyle w:val="PL"/>
      </w:pPr>
      <w:r>
        <w:t xml:space="preserve">        </w:t>
      </w:r>
      <w:proofErr w:type="spellStart"/>
      <w:r>
        <w:t>expectationTargets</w:t>
      </w:r>
      <w:proofErr w:type="spellEnd"/>
      <w:r>
        <w:t>:</w:t>
      </w:r>
    </w:p>
    <w:p w14:paraId="00F3E874" w14:textId="77777777" w:rsidR="00577006" w:rsidRDefault="00577006" w:rsidP="00577006">
      <w:pPr>
        <w:pStyle w:val="PL"/>
      </w:pPr>
      <w:r>
        <w:t xml:space="preserve">          type: array</w:t>
      </w:r>
    </w:p>
    <w:p w14:paraId="28295AD9" w14:textId="77777777" w:rsidR="00577006" w:rsidRDefault="00577006" w:rsidP="00577006">
      <w:pPr>
        <w:pStyle w:val="PL"/>
      </w:pPr>
      <w:r>
        <w:t xml:space="preserve">          items:</w:t>
      </w:r>
    </w:p>
    <w:p w14:paraId="558EECDB" w14:textId="77777777" w:rsidR="00577006" w:rsidRDefault="00577006" w:rsidP="00577006">
      <w:pPr>
        <w:pStyle w:val="PL"/>
      </w:pPr>
      <w:r>
        <w:t xml:space="preserve">            type: object</w:t>
      </w:r>
    </w:p>
    <w:p w14:paraId="67217179" w14:textId="77777777" w:rsidR="00577006" w:rsidRDefault="00577006" w:rsidP="00577006">
      <w:pPr>
        <w:pStyle w:val="PL"/>
      </w:pPr>
      <w:r>
        <w:t xml:space="preserve">            </w:t>
      </w:r>
      <w:proofErr w:type="spellStart"/>
      <w:r>
        <w:t>oneOf</w:t>
      </w:r>
      <w:proofErr w:type="spellEnd"/>
      <w:r>
        <w:t>:</w:t>
      </w:r>
    </w:p>
    <w:p w14:paraId="090B244C" w14:textId="77777777" w:rsidR="00577006" w:rsidRDefault="00577006" w:rsidP="00577006">
      <w:pPr>
        <w:pStyle w:val="PL"/>
      </w:pPr>
      <w:r>
        <w:t xml:space="preserve">              - $ref: "#/components/schemas/</w:t>
      </w:r>
      <w:proofErr w:type="spellStart"/>
      <w:r>
        <w:t>WeakRSRPRatioTarget</w:t>
      </w:r>
      <w:proofErr w:type="spellEnd"/>
      <w:r>
        <w:t>"</w:t>
      </w:r>
    </w:p>
    <w:p w14:paraId="0B7C3C52" w14:textId="77777777" w:rsidR="00577006" w:rsidRDefault="00577006" w:rsidP="00577006">
      <w:pPr>
        <w:pStyle w:val="PL"/>
      </w:pPr>
      <w:r>
        <w:t xml:space="preserve">              - $ref: "#/components/schemas/</w:t>
      </w:r>
      <w:proofErr w:type="spellStart"/>
      <w:r>
        <w:t>LowSINRRatioTarget</w:t>
      </w:r>
      <w:proofErr w:type="spellEnd"/>
      <w:r>
        <w:t>"</w:t>
      </w:r>
    </w:p>
    <w:p w14:paraId="3822DEEB" w14:textId="77777777" w:rsidR="00577006" w:rsidRDefault="00577006" w:rsidP="00577006">
      <w:pPr>
        <w:pStyle w:val="PL"/>
      </w:pPr>
      <w:r>
        <w:t xml:space="preserve">              - $ref: "#/components/schemas/</w:t>
      </w:r>
      <w:proofErr w:type="spellStart"/>
      <w:r>
        <w:t>AveULRANUEThptTarget</w:t>
      </w:r>
      <w:proofErr w:type="spellEnd"/>
      <w:r>
        <w:t>"</w:t>
      </w:r>
    </w:p>
    <w:p w14:paraId="2CCEC200" w14:textId="77777777" w:rsidR="00577006" w:rsidRDefault="00577006" w:rsidP="00577006">
      <w:pPr>
        <w:pStyle w:val="PL"/>
      </w:pPr>
      <w:r>
        <w:t xml:space="preserve">              - $ref: "#/components/schemas/</w:t>
      </w:r>
      <w:proofErr w:type="spellStart"/>
      <w:r>
        <w:t>AveDLRANUEThptTarget</w:t>
      </w:r>
      <w:proofErr w:type="spellEnd"/>
      <w:r>
        <w:t>"</w:t>
      </w:r>
    </w:p>
    <w:p w14:paraId="12F551AB" w14:textId="77777777" w:rsidR="00577006" w:rsidRDefault="00577006" w:rsidP="00577006">
      <w:pPr>
        <w:pStyle w:val="PL"/>
      </w:pPr>
      <w:r>
        <w:t xml:space="preserve">              - $ref: "#/components/schemas/</w:t>
      </w:r>
      <w:proofErr w:type="spellStart"/>
      <w:r>
        <w:t>LowULRANUEThptRatioTarget</w:t>
      </w:r>
      <w:proofErr w:type="spellEnd"/>
      <w:r>
        <w:t>"</w:t>
      </w:r>
    </w:p>
    <w:p w14:paraId="684AD487" w14:textId="77777777" w:rsidR="00577006" w:rsidRDefault="00577006" w:rsidP="00577006">
      <w:pPr>
        <w:pStyle w:val="PL"/>
      </w:pPr>
      <w:r>
        <w:t xml:space="preserve">              - $ref: "#/components/schemas/</w:t>
      </w:r>
      <w:proofErr w:type="spellStart"/>
      <w:r>
        <w:t>LowDLRANUEThptRatioTarget</w:t>
      </w:r>
      <w:proofErr w:type="spellEnd"/>
      <w:r>
        <w:t xml:space="preserve">" </w:t>
      </w:r>
    </w:p>
    <w:p w14:paraId="19C81CDB" w14:textId="77777777" w:rsidR="00577006" w:rsidRDefault="00577006" w:rsidP="00577006">
      <w:pPr>
        <w:pStyle w:val="PL"/>
      </w:pPr>
      <w:r>
        <w:t xml:space="preserve">              - $ref: "#/components/schemas/</w:t>
      </w:r>
      <w:proofErr w:type="spellStart"/>
      <w:r>
        <w:t>ExpectationTarget</w:t>
      </w:r>
      <w:proofErr w:type="spellEnd"/>
      <w:r>
        <w:t>"</w:t>
      </w:r>
    </w:p>
    <w:p w14:paraId="2D07C0EC" w14:textId="77777777" w:rsidR="00577006" w:rsidRDefault="00577006" w:rsidP="00577006">
      <w:pPr>
        <w:pStyle w:val="PL"/>
      </w:pPr>
      <w:r>
        <w:t xml:space="preserve">        </w:t>
      </w:r>
      <w:proofErr w:type="spellStart"/>
      <w:r>
        <w:t>expectationContexts</w:t>
      </w:r>
      <w:proofErr w:type="spellEnd"/>
      <w:r>
        <w:t>:</w:t>
      </w:r>
    </w:p>
    <w:p w14:paraId="1D80DC87" w14:textId="77777777" w:rsidR="00577006" w:rsidRDefault="00577006" w:rsidP="00577006">
      <w:pPr>
        <w:pStyle w:val="PL"/>
      </w:pPr>
      <w:r>
        <w:t xml:space="preserve">          type: array</w:t>
      </w:r>
    </w:p>
    <w:p w14:paraId="7398E2C2" w14:textId="77777777" w:rsidR="00577006" w:rsidRDefault="00577006" w:rsidP="00577006">
      <w:pPr>
        <w:pStyle w:val="PL"/>
      </w:pPr>
      <w:r>
        <w:t xml:space="preserve">          items:</w:t>
      </w:r>
    </w:p>
    <w:p w14:paraId="4B4023C3" w14:textId="77777777" w:rsidR="00577006" w:rsidRDefault="00577006" w:rsidP="00577006">
      <w:pPr>
        <w:pStyle w:val="PL"/>
      </w:pPr>
      <w:r>
        <w:t xml:space="preserve">            $ref: "#/components/schemas/</w:t>
      </w:r>
      <w:proofErr w:type="spellStart"/>
      <w:r>
        <w:t>ExpectationContext</w:t>
      </w:r>
      <w:proofErr w:type="spellEnd"/>
      <w:r>
        <w:t>"</w:t>
      </w:r>
    </w:p>
    <w:p w14:paraId="76A8D045" w14:textId="77777777" w:rsidR="00577006" w:rsidRDefault="00577006" w:rsidP="00577006">
      <w:pPr>
        <w:pStyle w:val="PL"/>
      </w:pPr>
      <w:r>
        <w:t xml:space="preserve">        </w:t>
      </w:r>
      <w:proofErr w:type="spellStart"/>
      <w:r>
        <w:t>expectationfulfilmentInfo</w:t>
      </w:r>
      <w:proofErr w:type="spellEnd"/>
      <w:r>
        <w:t>:</w:t>
      </w:r>
    </w:p>
    <w:p w14:paraId="454ADE81" w14:textId="77777777" w:rsidR="00577006" w:rsidRDefault="00577006" w:rsidP="00577006">
      <w:pPr>
        <w:pStyle w:val="PL"/>
      </w:pPr>
      <w:r>
        <w:t xml:space="preserve">            $ref: "#/components/schemas/</w:t>
      </w:r>
      <w:proofErr w:type="spellStart"/>
      <w:r>
        <w:t>FulfilmentInfo</w:t>
      </w:r>
      <w:proofErr w:type="spellEnd"/>
      <w:r>
        <w:t xml:space="preserve">"                  </w:t>
      </w:r>
    </w:p>
    <w:p w14:paraId="6446C304" w14:textId="77777777" w:rsidR="00577006" w:rsidRDefault="00577006" w:rsidP="00577006">
      <w:pPr>
        <w:pStyle w:val="PL"/>
      </w:pPr>
      <w:r>
        <w:t xml:space="preserve">    </w:t>
      </w:r>
      <w:proofErr w:type="spellStart"/>
      <w:r>
        <w:t>ServiceSupportExpectation</w:t>
      </w:r>
      <w:proofErr w:type="spellEnd"/>
      <w:r>
        <w:t>:</w:t>
      </w:r>
    </w:p>
    <w:p w14:paraId="09B46D96" w14:textId="77777777" w:rsidR="00577006" w:rsidRDefault="00577006" w:rsidP="00577006">
      <w:pPr>
        <w:pStyle w:val="PL"/>
      </w:pPr>
      <w:r>
        <w:t xml:space="preserve">      description: &gt;-</w:t>
      </w:r>
    </w:p>
    <w:p w14:paraId="69DCD401" w14:textId="77777777" w:rsidR="00577006" w:rsidRDefault="00577006" w:rsidP="00577006">
      <w:pPr>
        <w:pStyle w:val="PL"/>
      </w:pPr>
      <w:r>
        <w:t xml:space="preserve">        This data type is the "</w:t>
      </w:r>
      <w:proofErr w:type="spellStart"/>
      <w:r>
        <w:t>IntentExpectation</w:t>
      </w:r>
      <w:proofErr w:type="spellEnd"/>
      <w:r>
        <w:t xml:space="preserve">" data type with specialisations to represent MnS consumer's expectations for service deployment    </w:t>
      </w:r>
    </w:p>
    <w:p w14:paraId="57BE1343" w14:textId="77777777" w:rsidR="00577006" w:rsidRDefault="00577006" w:rsidP="00577006">
      <w:pPr>
        <w:pStyle w:val="PL"/>
      </w:pPr>
      <w:r>
        <w:t xml:space="preserve">      type: object</w:t>
      </w:r>
    </w:p>
    <w:p w14:paraId="31F5D692" w14:textId="77777777" w:rsidR="00577006" w:rsidRDefault="00577006" w:rsidP="00577006">
      <w:pPr>
        <w:pStyle w:val="PL"/>
      </w:pPr>
      <w:r>
        <w:t xml:space="preserve">      properties:</w:t>
      </w:r>
    </w:p>
    <w:p w14:paraId="3F3561BA" w14:textId="77777777" w:rsidR="00577006" w:rsidRDefault="00577006" w:rsidP="00577006">
      <w:pPr>
        <w:pStyle w:val="PL"/>
      </w:pPr>
      <w:r>
        <w:t xml:space="preserve">        </w:t>
      </w:r>
      <w:proofErr w:type="spellStart"/>
      <w:r>
        <w:t>expectationId</w:t>
      </w:r>
      <w:proofErr w:type="spellEnd"/>
      <w:r>
        <w:t>:</w:t>
      </w:r>
    </w:p>
    <w:p w14:paraId="7DF2E95E" w14:textId="77777777" w:rsidR="00577006" w:rsidRDefault="00577006" w:rsidP="00577006">
      <w:pPr>
        <w:pStyle w:val="PL"/>
      </w:pPr>
      <w:r>
        <w:t xml:space="preserve">          type: string</w:t>
      </w:r>
    </w:p>
    <w:p w14:paraId="6AEFC251" w14:textId="77777777" w:rsidR="00577006" w:rsidRDefault="00577006" w:rsidP="00577006">
      <w:pPr>
        <w:pStyle w:val="PL"/>
      </w:pPr>
      <w:r>
        <w:t xml:space="preserve">        </w:t>
      </w:r>
      <w:proofErr w:type="spellStart"/>
      <w:r>
        <w:t>expectationVerb</w:t>
      </w:r>
      <w:proofErr w:type="spellEnd"/>
      <w:r>
        <w:t>:</w:t>
      </w:r>
    </w:p>
    <w:p w14:paraId="0AFE9158" w14:textId="77777777" w:rsidR="00577006" w:rsidRDefault="00577006" w:rsidP="00577006">
      <w:pPr>
        <w:pStyle w:val="PL"/>
      </w:pPr>
      <w:r>
        <w:t xml:space="preserve">           $ref: "#/components/schemas/</w:t>
      </w:r>
      <w:proofErr w:type="spellStart"/>
      <w:r>
        <w:t>ExpectationVerb</w:t>
      </w:r>
      <w:proofErr w:type="spellEnd"/>
      <w:r>
        <w:t>"</w:t>
      </w:r>
    </w:p>
    <w:p w14:paraId="631A9071" w14:textId="77777777" w:rsidR="00577006" w:rsidRDefault="00577006" w:rsidP="00577006">
      <w:pPr>
        <w:pStyle w:val="PL"/>
      </w:pPr>
      <w:r>
        <w:t xml:space="preserve">        </w:t>
      </w:r>
      <w:proofErr w:type="spellStart"/>
      <w:r>
        <w:t>expectationObjects</w:t>
      </w:r>
      <w:proofErr w:type="spellEnd"/>
      <w:r>
        <w:t>:</w:t>
      </w:r>
    </w:p>
    <w:p w14:paraId="0D243717" w14:textId="77777777" w:rsidR="00577006" w:rsidRDefault="00577006" w:rsidP="00577006">
      <w:pPr>
        <w:pStyle w:val="PL"/>
      </w:pPr>
      <w:r>
        <w:t xml:space="preserve">          type: array</w:t>
      </w:r>
    </w:p>
    <w:p w14:paraId="41622062" w14:textId="77777777" w:rsidR="00577006" w:rsidRDefault="00577006" w:rsidP="00577006">
      <w:pPr>
        <w:pStyle w:val="PL"/>
      </w:pPr>
      <w:r>
        <w:t xml:space="preserve">          items:</w:t>
      </w:r>
    </w:p>
    <w:p w14:paraId="6C811DD3" w14:textId="77777777" w:rsidR="00577006" w:rsidRDefault="00577006" w:rsidP="00577006">
      <w:pPr>
        <w:pStyle w:val="PL"/>
      </w:pPr>
      <w:r>
        <w:t xml:space="preserve">            $ref: "#/components/schemas/</w:t>
      </w:r>
      <w:proofErr w:type="spellStart"/>
      <w:r>
        <w:t>ServiceSupportExpectationObject</w:t>
      </w:r>
      <w:proofErr w:type="spellEnd"/>
      <w:r>
        <w:t>"</w:t>
      </w:r>
    </w:p>
    <w:p w14:paraId="306219C5" w14:textId="77777777" w:rsidR="00577006" w:rsidRDefault="00577006" w:rsidP="00577006">
      <w:pPr>
        <w:pStyle w:val="PL"/>
      </w:pPr>
      <w:r>
        <w:t xml:space="preserve">        </w:t>
      </w:r>
      <w:proofErr w:type="spellStart"/>
      <w:r>
        <w:t>expectationTargets</w:t>
      </w:r>
      <w:proofErr w:type="spellEnd"/>
      <w:r>
        <w:t>:</w:t>
      </w:r>
    </w:p>
    <w:p w14:paraId="3E83669E" w14:textId="77777777" w:rsidR="00577006" w:rsidRDefault="00577006" w:rsidP="00577006">
      <w:pPr>
        <w:pStyle w:val="PL"/>
      </w:pPr>
      <w:r>
        <w:t xml:space="preserve">          type: array</w:t>
      </w:r>
    </w:p>
    <w:p w14:paraId="5204A340" w14:textId="77777777" w:rsidR="00577006" w:rsidRDefault="00577006" w:rsidP="00577006">
      <w:pPr>
        <w:pStyle w:val="PL"/>
      </w:pPr>
      <w:r>
        <w:t xml:space="preserve">          items:</w:t>
      </w:r>
    </w:p>
    <w:p w14:paraId="16F79EA7" w14:textId="77777777" w:rsidR="00577006" w:rsidRDefault="00577006" w:rsidP="00577006">
      <w:pPr>
        <w:pStyle w:val="PL"/>
      </w:pPr>
      <w:r>
        <w:t xml:space="preserve">            type: object</w:t>
      </w:r>
    </w:p>
    <w:p w14:paraId="348E1C53" w14:textId="77777777" w:rsidR="00577006" w:rsidRDefault="00577006" w:rsidP="00577006">
      <w:pPr>
        <w:pStyle w:val="PL"/>
      </w:pPr>
      <w:r>
        <w:t xml:space="preserve">            </w:t>
      </w:r>
      <w:proofErr w:type="spellStart"/>
      <w:r>
        <w:t>oneOf</w:t>
      </w:r>
      <w:proofErr w:type="spellEnd"/>
      <w:r>
        <w:t>:</w:t>
      </w:r>
    </w:p>
    <w:p w14:paraId="4AE163B5" w14:textId="77777777" w:rsidR="00577006" w:rsidRDefault="00577006" w:rsidP="00577006">
      <w:pPr>
        <w:pStyle w:val="PL"/>
      </w:pPr>
      <w:r>
        <w:t xml:space="preserve">              - $ref: "#/components/schemas/</w:t>
      </w:r>
      <w:proofErr w:type="spellStart"/>
      <w:r>
        <w:t>DLThptPerUETarget</w:t>
      </w:r>
      <w:proofErr w:type="spellEnd"/>
      <w:r>
        <w:t>"</w:t>
      </w:r>
    </w:p>
    <w:p w14:paraId="43BB0280" w14:textId="77777777" w:rsidR="00577006" w:rsidRDefault="00577006" w:rsidP="00577006">
      <w:pPr>
        <w:pStyle w:val="PL"/>
      </w:pPr>
      <w:r>
        <w:t xml:space="preserve">              - $ref: "#/components/schemas/</w:t>
      </w:r>
      <w:proofErr w:type="spellStart"/>
      <w:r>
        <w:t>ULThptPerUETarget</w:t>
      </w:r>
      <w:proofErr w:type="spellEnd"/>
      <w:r>
        <w:t>"</w:t>
      </w:r>
    </w:p>
    <w:p w14:paraId="785BC9FB" w14:textId="77777777" w:rsidR="00577006" w:rsidRDefault="00577006" w:rsidP="00577006">
      <w:pPr>
        <w:pStyle w:val="PL"/>
      </w:pPr>
      <w:r>
        <w:t xml:space="preserve">              - $ref: "#/components/schemas/</w:t>
      </w:r>
      <w:proofErr w:type="spellStart"/>
      <w:r>
        <w:t>DLLatencyTarget</w:t>
      </w:r>
      <w:proofErr w:type="spellEnd"/>
      <w:r>
        <w:t>"</w:t>
      </w:r>
    </w:p>
    <w:p w14:paraId="74608815" w14:textId="77777777" w:rsidR="00577006" w:rsidRDefault="00577006" w:rsidP="00577006">
      <w:pPr>
        <w:pStyle w:val="PL"/>
      </w:pPr>
      <w:r>
        <w:t xml:space="preserve">              - $ref: "#/components/schemas/</w:t>
      </w:r>
      <w:proofErr w:type="spellStart"/>
      <w:r>
        <w:t>ULLatencyTarget</w:t>
      </w:r>
      <w:proofErr w:type="spellEnd"/>
      <w:r>
        <w:t>"</w:t>
      </w:r>
    </w:p>
    <w:p w14:paraId="36518F08" w14:textId="77777777" w:rsidR="00577006" w:rsidRDefault="00577006" w:rsidP="00577006">
      <w:pPr>
        <w:pStyle w:val="PL"/>
      </w:pPr>
      <w:r>
        <w:lastRenderedPageBreak/>
        <w:t xml:space="preserve">              - $ref: "#/components/schemas/</w:t>
      </w:r>
      <w:proofErr w:type="spellStart"/>
      <w:r>
        <w:t>MaxNumberofUEsTarget</w:t>
      </w:r>
      <w:proofErr w:type="spellEnd"/>
      <w:r>
        <w:t>"</w:t>
      </w:r>
    </w:p>
    <w:p w14:paraId="71E8F40E" w14:textId="77777777" w:rsidR="00577006" w:rsidRDefault="00577006" w:rsidP="00577006">
      <w:pPr>
        <w:pStyle w:val="PL"/>
      </w:pPr>
      <w:r>
        <w:t xml:space="preserve">              - $ref: "#/components/schemas/</w:t>
      </w:r>
      <w:proofErr w:type="spellStart"/>
      <w:r>
        <w:t>ActivityFactorTarget</w:t>
      </w:r>
      <w:proofErr w:type="spellEnd"/>
      <w:r>
        <w:t>"</w:t>
      </w:r>
    </w:p>
    <w:p w14:paraId="10E7A83D" w14:textId="77777777" w:rsidR="00577006" w:rsidRDefault="00577006" w:rsidP="00577006">
      <w:pPr>
        <w:pStyle w:val="PL"/>
      </w:pPr>
      <w:r>
        <w:t xml:space="preserve">              - $ref: "#/components/schemas/</w:t>
      </w:r>
      <w:proofErr w:type="spellStart"/>
      <w:r>
        <w:t>UESpeedTarget</w:t>
      </w:r>
      <w:proofErr w:type="spellEnd"/>
      <w:r>
        <w:t>"</w:t>
      </w:r>
    </w:p>
    <w:p w14:paraId="222DD60C" w14:textId="77777777" w:rsidR="00577006" w:rsidRDefault="00577006" w:rsidP="00577006">
      <w:pPr>
        <w:pStyle w:val="PL"/>
      </w:pPr>
      <w:r>
        <w:t xml:space="preserve">              - $ref: "#/components/schemas/</w:t>
      </w:r>
      <w:proofErr w:type="spellStart"/>
      <w:r>
        <w:t>ExpectationTarget</w:t>
      </w:r>
      <w:proofErr w:type="spellEnd"/>
      <w:r>
        <w:t>"</w:t>
      </w:r>
    </w:p>
    <w:p w14:paraId="53795271" w14:textId="77777777" w:rsidR="00577006" w:rsidRDefault="00577006" w:rsidP="00577006">
      <w:pPr>
        <w:pStyle w:val="PL"/>
      </w:pPr>
      <w:r>
        <w:t xml:space="preserve">        </w:t>
      </w:r>
      <w:proofErr w:type="spellStart"/>
      <w:r>
        <w:t>expectationContexts</w:t>
      </w:r>
      <w:proofErr w:type="spellEnd"/>
      <w:r>
        <w:t>:</w:t>
      </w:r>
    </w:p>
    <w:p w14:paraId="705C88D9" w14:textId="77777777" w:rsidR="00577006" w:rsidRDefault="00577006" w:rsidP="00577006">
      <w:pPr>
        <w:pStyle w:val="PL"/>
      </w:pPr>
      <w:r>
        <w:t xml:space="preserve">          type: array</w:t>
      </w:r>
    </w:p>
    <w:p w14:paraId="28FAD7D5" w14:textId="77777777" w:rsidR="00577006" w:rsidRDefault="00577006" w:rsidP="00577006">
      <w:pPr>
        <w:pStyle w:val="PL"/>
      </w:pPr>
      <w:r>
        <w:t xml:space="preserve">          items:</w:t>
      </w:r>
    </w:p>
    <w:p w14:paraId="3A36C88B" w14:textId="77777777" w:rsidR="00577006" w:rsidRDefault="00577006" w:rsidP="00577006">
      <w:pPr>
        <w:pStyle w:val="PL"/>
      </w:pPr>
      <w:r>
        <w:t xml:space="preserve">            type: object</w:t>
      </w:r>
    </w:p>
    <w:p w14:paraId="62B83EE1" w14:textId="77777777" w:rsidR="00577006" w:rsidRDefault="00577006" w:rsidP="00577006">
      <w:pPr>
        <w:pStyle w:val="PL"/>
      </w:pPr>
      <w:r>
        <w:t xml:space="preserve">            </w:t>
      </w:r>
      <w:proofErr w:type="spellStart"/>
      <w:r>
        <w:t>oneOf</w:t>
      </w:r>
      <w:proofErr w:type="spellEnd"/>
      <w:r>
        <w:t>:</w:t>
      </w:r>
    </w:p>
    <w:p w14:paraId="51513B64" w14:textId="77777777" w:rsidR="00577006" w:rsidRDefault="00577006" w:rsidP="00577006">
      <w:pPr>
        <w:pStyle w:val="PL"/>
      </w:pPr>
      <w:r>
        <w:t xml:space="preserve">              - $ref: "#/components/schemas/</w:t>
      </w:r>
      <w:proofErr w:type="spellStart"/>
      <w:r>
        <w:t>ServiceStartTimeContext</w:t>
      </w:r>
      <w:proofErr w:type="spellEnd"/>
      <w:r>
        <w:t>"</w:t>
      </w:r>
    </w:p>
    <w:p w14:paraId="34605C9F" w14:textId="77777777" w:rsidR="00577006" w:rsidRDefault="00577006" w:rsidP="00577006">
      <w:pPr>
        <w:pStyle w:val="PL"/>
      </w:pPr>
      <w:r>
        <w:t xml:space="preserve">              - $ref: "#/components/schemas/</w:t>
      </w:r>
      <w:proofErr w:type="spellStart"/>
      <w:r>
        <w:t>ServiceEndTimeContext</w:t>
      </w:r>
      <w:proofErr w:type="spellEnd"/>
      <w:r>
        <w:t>"</w:t>
      </w:r>
    </w:p>
    <w:p w14:paraId="6FCE0BD0" w14:textId="77777777" w:rsidR="00577006" w:rsidRDefault="00577006" w:rsidP="00577006">
      <w:pPr>
        <w:pStyle w:val="PL"/>
      </w:pPr>
      <w:r>
        <w:t xml:space="preserve">              - $ref: "#/components/schemas/</w:t>
      </w:r>
      <w:proofErr w:type="spellStart"/>
      <w:r>
        <w:t>UEMobilityLevelContext</w:t>
      </w:r>
      <w:proofErr w:type="spellEnd"/>
      <w:r>
        <w:t>"</w:t>
      </w:r>
    </w:p>
    <w:p w14:paraId="4EA8126A" w14:textId="77777777" w:rsidR="00577006" w:rsidRDefault="00577006" w:rsidP="00577006">
      <w:pPr>
        <w:pStyle w:val="PL"/>
      </w:pPr>
      <w:r>
        <w:t xml:space="preserve">              - $ref: "#/components/schemas/</w:t>
      </w:r>
      <w:proofErr w:type="spellStart"/>
      <w:r>
        <w:t>ResourceSharingLevelContext</w:t>
      </w:r>
      <w:proofErr w:type="spellEnd"/>
      <w:r>
        <w:t>"</w:t>
      </w:r>
    </w:p>
    <w:p w14:paraId="20D73D0F" w14:textId="77777777" w:rsidR="00577006" w:rsidRDefault="00577006" w:rsidP="00577006">
      <w:pPr>
        <w:pStyle w:val="PL"/>
      </w:pPr>
      <w:r>
        <w:t xml:space="preserve">              - $ref: "#/components/schemas/</w:t>
      </w:r>
      <w:proofErr w:type="spellStart"/>
      <w:r>
        <w:t>ExpectationContext</w:t>
      </w:r>
      <w:proofErr w:type="spellEnd"/>
      <w:r>
        <w:t>"</w:t>
      </w:r>
    </w:p>
    <w:p w14:paraId="7C4E2609" w14:textId="77777777" w:rsidR="00577006" w:rsidRDefault="00577006" w:rsidP="00577006">
      <w:pPr>
        <w:pStyle w:val="PL"/>
      </w:pPr>
      <w:r>
        <w:t xml:space="preserve">        </w:t>
      </w:r>
      <w:proofErr w:type="spellStart"/>
      <w:r>
        <w:t>expectationfulfilmentInfo</w:t>
      </w:r>
      <w:proofErr w:type="spellEnd"/>
      <w:r>
        <w:t>:</w:t>
      </w:r>
    </w:p>
    <w:p w14:paraId="5D16334F" w14:textId="77777777" w:rsidR="00577006" w:rsidRDefault="00577006" w:rsidP="00577006">
      <w:pPr>
        <w:pStyle w:val="PL"/>
      </w:pPr>
      <w:r>
        <w:t xml:space="preserve">            $ref: "#/components/schemas/</w:t>
      </w:r>
      <w:proofErr w:type="spellStart"/>
      <w:r>
        <w:t>FulfilmentInfo</w:t>
      </w:r>
      <w:proofErr w:type="spellEnd"/>
      <w:r>
        <w:t xml:space="preserve">"              </w:t>
      </w:r>
    </w:p>
    <w:p w14:paraId="37BB4A45" w14:textId="77777777" w:rsidR="00577006" w:rsidRDefault="00577006" w:rsidP="00577006">
      <w:pPr>
        <w:pStyle w:val="PL"/>
      </w:pPr>
      <w:r>
        <w:t xml:space="preserve">   #-------Definition of the </w:t>
      </w:r>
      <w:proofErr w:type="spellStart"/>
      <w:r>
        <w:t>IntentExpectation</w:t>
      </w:r>
      <w:proofErr w:type="spellEnd"/>
      <w:r>
        <w:t xml:space="preserve"> </w:t>
      </w:r>
      <w:proofErr w:type="spellStart"/>
      <w:r>
        <w:t>dataType</w:t>
      </w:r>
      <w:proofErr w:type="spellEnd"/>
      <w:r>
        <w:t xml:space="preserve"> ----------#    </w:t>
      </w:r>
    </w:p>
    <w:p w14:paraId="271D1A7A" w14:textId="77777777" w:rsidR="00577006" w:rsidRDefault="00577006" w:rsidP="00577006">
      <w:pPr>
        <w:pStyle w:val="PL"/>
      </w:pPr>
    </w:p>
    <w:p w14:paraId="228D72E5" w14:textId="77777777" w:rsidR="00577006" w:rsidRDefault="00577006" w:rsidP="00577006">
      <w:pPr>
        <w:pStyle w:val="PL"/>
      </w:pPr>
      <w:r>
        <w:t xml:space="preserve">   #-------Definition of the </w:t>
      </w:r>
      <w:proofErr w:type="spellStart"/>
      <w:r>
        <w:t>ExpectationObject</w:t>
      </w:r>
      <w:proofErr w:type="spellEnd"/>
      <w:r>
        <w:t xml:space="preserve"> </w:t>
      </w:r>
      <w:proofErr w:type="spellStart"/>
      <w:r>
        <w:t>dataType</w:t>
      </w:r>
      <w:proofErr w:type="spellEnd"/>
      <w:r>
        <w:t xml:space="preserve"> ----------#    </w:t>
      </w:r>
    </w:p>
    <w:p w14:paraId="277D73FD" w14:textId="77777777" w:rsidR="00577006" w:rsidRDefault="00577006" w:rsidP="00577006">
      <w:pPr>
        <w:pStyle w:val="PL"/>
      </w:pPr>
      <w:r>
        <w:t xml:space="preserve">    </w:t>
      </w:r>
      <w:proofErr w:type="spellStart"/>
      <w:r>
        <w:t>ExpectationObject</w:t>
      </w:r>
      <w:proofErr w:type="spellEnd"/>
      <w:r>
        <w:t>:</w:t>
      </w:r>
    </w:p>
    <w:p w14:paraId="12D77E9D" w14:textId="77777777" w:rsidR="00577006" w:rsidRDefault="00577006" w:rsidP="00577006">
      <w:pPr>
        <w:pStyle w:val="PL"/>
      </w:pPr>
      <w:r>
        <w:t xml:space="preserve">      description: &gt;-</w:t>
      </w:r>
    </w:p>
    <w:p w14:paraId="70210E5F" w14:textId="77777777" w:rsidR="00577006" w:rsidRDefault="00577006" w:rsidP="00577006">
      <w:pPr>
        <w:pStyle w:val="PL"/>
      </w:pPr>
      <w:r>
        <w:t xml:space="preserve">        This data type is the "</w:t>
      </w:r>
      <w:proofErr w:type="spellStart"/>
      <w:r>
        <w:t>ExpectationObject</w:t>
      </w:r>
      <w:proofErr w:type="spellEnd"/>
      <w:r>
        <w:t>" data type without specialisations</w:t>
      </w:r>
    </w:p>
    <w:p w14:paraId="3F313B56" w14:textId="77777777" w:rsidR="00577006" w:rsidRDefault="00577006" w:rsidP="00577006">
      <w:pPr>
        <w:pStyle w:val="PL"/>
      </w:pPr>
      <w:r>
        <w:t xml:space="preserve">      type: object</w:t>
      </w:r>
    </w:p>
    <w:p w14:paraId="5EBE3093" w14:textId="77777777" w:rsidR="00577006" w:rsidRDefault="00577006" w:rsidP="00577006">
      <w:pPr>
        <w:pStyle w:val="PL"/>
      </w:pPr>
      <w:r>
        <w:t xml:space="preserve">      properties:</w:t>
      </w:r>
    </w:p>
    <w:p w14:paraId="415A6B8B" w14:textId="77777777" w:rsidR="00577006" w:rsidRDefault="00577006" w:rsidP="00577006">
      <w:pPr>
        <w:pStyle w:val="PL"/>
      </w:pPr>
      <w:r>
        <w:t xml:space="preserve">        </w:t>
      </w:r>
      <w:proofErr w:type="spellStart"/>
      <w:r>
        <w:t>objectType</w:t>
      </w:r>
      <w:proofErr w:type="spellEnd"/>
      <w:r>
        <w:t>:</w:t>
      </w:r>
    </w:p>
    <w:p w14:paraId="44DC7BCD" w14:textId="77777777" w:rsidR="00577006" w:rsidRDefault="00577006" w:rsidP="00577006">
      <w:pPr>
        <w:pStyle w:val="PL"/>
      </w:pPr>
      <w:r>
        <w:t xml:space="preserve">          type: string</w:t>
      </w:r>
    </w:p>
    <w:p w14:paraId="59864C2D" w14:textId="77777777" w:rsidR="00577006" w:rsidRDefault="00577006" w:rsidP="00577006">
      <w:pPr>
        <w:pStyle w:val="PL"/>
      </w:pPr>
      <w:r>
        <w:t xml:space="preserve">          </w:t>
      </w:r>
      <w:proofErr w:type="spellStart"/>
      <w:r>
        <w:t>enum</w:t>
      </w:r>
      <w:proofErr w:type="spellEnd"/>
      <w:r>
        <w:t>:</w:t>
      </w:r>
    </w:p>
    <w:p w14:paraId="102538FC" w14:textId="77777777" w:rsidR="00577006" w:rsidRDefault="00577006" w:rsidP="00577006">
      <w:pPr>
        <w:pStyle w:val="PL"/>
      </w:pPr>
      <w:r>
        <w:t xml:space="preserve">            - </w:t>
      </w:r>
      <w:proofErr w:type="spellStart"/>
      <w:r>
        <w:t>RAN_</w:t>
      </w:r>
      <w:proofErr w:type="gramStart"/>
      <w:r>
        <w:t>SubNetwork</w:t>
      </w:r>
      <w:proofErr w:type="spellEnd"/>
      <w:r>
        <w:t xml:space="preserve">  #</w:t>
      </w:r>
      <w:proofErr w:type="gramEnd"/>
      <w:r>
        <w:t>value for Radio Network Expectation--#</w:t>
      </w:r>
    </w:p>
    <w:p w14:paraId="7F07DED4" w14:textId="77777777" w:rsidR="00577006" w:rsidRDefault="00577006" w:rsidP="00577006">
      <w:pPr>
        <w:pStyle w:val="PL"/>
      </w:pPr>
      <w:r>
        <w:t xml:space="preserve">            - </w:t>
      </w:r>
      <w:proofErr w:type="spellStart"/>
      <w:r>
        <w:t>Service_</w:t>
      </w:r>
      <w:proofErr w:type="gramStart"/>
      <w:r>
        <w:t>Support</w:t>
      </w:r>
      <w:proofErr w:type="spellEnd"/>
      <w:r>
        <w:t xml:space="preserve">  #</w:t>
      </w:r>
      <w:proofErr w:type="gramEnd"/>
      <w:r>
        <w:t>value for Service Support Expectation--#</w:t>
      </w:r>
    </w:p>
    <w:p w14:paraId="6BFC6F90" w14:textId="77777777" w:rsidR="00577006" w:rsidRDefault="00577006" w:rsidP="00577006">
      <w:pPr>
        <w:pStyle w:val="PL"/>
      </w:pPr>
      <w:r>
        <w:t xml:space="preserve">            - TBD    #-This will be added based on defined scenario </w:t>
      </w:r>
      <w:proofErr w:type="spellStart"/>
      <w:r>
        <w:t>specfic</w:t>
      </w:r>
      <w:proofErr w:type="spellEnd"/>
      <w:r>
        <w:t xml:space="preserve"> intent expectation-#</w:t>
      </w:r>
    </w:p>
    <w:p w14:paraId="4E50CD97" w14:textId="77777777" w:rsidR="00577006" w:rsidRDefault="00577006" w:rsidP="00577006">
      <w:pPr>
        <w:pStyle w:val="PL"/>
      </w:pPr>
      <w:r>
        <w:t xml:space="preserve">        </w:t>
      </w:r>
      <w:proofErr w:type="spellStart"/>
      <w:r>
        <w:t>objectInstance</w:t>
      </w:r>
      <w:proofErr w:type="spellEnd"/>
      <w:r>
        <w:t>:</w:t>
      </w:r>
    </w:p>
    <w:p w14:paraId="0CEBF173" w14:textId="77777777" w:rsidR="00577006" w:rsidRDefault="00577006" w:rsidP="00577006">
      <w:pPr>
        <w:pStyle w:val="PL"/>
      </w:pPr>
      <w:r>
        <w:t xml:space="preserve">          $ref: "TS28623_ComDefs.yaml#/components/schemas/</w:t>
      </w:r>
      <w:proofErr w:type="spellStart"/>
      <w:r>
        <w:t>Dn</w:t>
      </w:r>
      <w:proofErr w:type="spellEnd"/>
      <w:r>
        <w:t>"</w:t>
      </w:r>
    </w:p>
    <w:p w14:paraId="529A8937" w14:textId="77777777" w:rsidR="00577006" w:rsidRDefault="00577006" w:rsidP="00577006">
      <w:pPr>
        <w:pStyle w:val="PL"/>
      </w:pPr>
      <w:r>
        <w:t xml:space="preserve">        </w:t>
      </w:r>
      <w:proofErr w:type="spellStart"/>
      <w:r>
        <w:t>objectContexts</w:t>
      </w:r>
      <w:proofErr w:type="spellEnd"/>
      <w:r>
        <w:t>:</w:t>
      </w:r>
    </w:p>
    <w:p w14:paraId="0D8EE4EA" w14:textId="77777777" w:rsidR="00577006" w:rsidRDefault="00577006" w:rsidP="00577006">
      <w:pPr>
        <w:pStyle w:val="PL"/>
      </w:pPr>
      <w:r>
        <w:t xml:space="preserve">          type: array</w:t>
      </w:r>
    </w:p>
    <w:p w14:paraId="3DF0A7FF" w14:textId="77777777" w:rsidR="00577006" w:rsidRDefault="00577006" w:rsidP="00577006">
      <w:pPr>
        <w:pStyle w:val="PL"/>
      </w:pPr>
      <w:r>
        <w:t xml:space="preserve">          items:</w:t>
      </w:r>
    </w:p>
    <w:p w14:paraId="5469A3F3" w14:textId="77777777" w:rsidR="00577006" w:rsidRDefault="00577006" w:rsidP="00577006">
      <w:pPr>
        <w:pStyle w:val="PL"/>
      </w:pPr>
      <w:r>
        <w:t xml:space="preserve">            $ref: "#/components/schemas/</w:t>
      </w:r>
      <w:proofErr w:type="spellStart"/>
      <w:r>
        <w:t>ObjectContext</w:t>
      </w:r>
      <w:proofErr w:type="spellEnd"/>
      <w:r>
        <w:t xml:space="preserve">"           </w:t>
      </w:r>
    </w:p>
    <w:p w14:paraId="73C37199" w14:textId="77777777" w:rsidR="00577006" w:rsidRDefault="00577006" w:rsidP="00577006">
      <w:pPr>
        <w:pStyle w:val="PL"/>
      </w:pPr>
      <w:r>
        <w:t xml:space="preserve">    </w:t>
      </w:r>
      <w:proofErr w:type="spellStart"/>
      <w:r>
        <w:t>RadioNetworkExpectationObject</w:t>
      </w:r>
      <w:proofErr w:type="spellEnd"/>
      <w:r>
        <w:t>:</w:t>
      </w:r>
    </w:p>
    <w:p w14:paraId="2BE9EFFF" w14:textId="77777777" w:rsidR="00577006" w:rsidRDefault="00577006" w:rsidP="00577006">
      <w:pPr>
        <w:pStyle w:val="PL"/>
      </w:pPr>
      <w:r>
        <w:t xml:space="preserve">      description: &gt;-</w:t>
      </w:r>
    </w:p>
    <w:p w14:paraId="48A8D564" w14:textId="77777777" w:rsidR="00577006" w:rsidRDefault="00577006" w:rsidP="00577006">
      <w:pPr>
        <w:pStyle w:val="PL"/>
      </w:pPr>
      <w:r>
        <w:t xml:space="preserve">        This data type is the "</w:t>
      </w:r>
      <w:proofErr w:type="spellStart"/>
      <w:r>
        <w:t>ExpectationObject</w:t>
      </w:r>
      <w:proofErr w:type="spellEnd"/>
      <w:r>
        <w:t xml:space="preserve">" data type with specialisations for </w:t>
      </w:r>
      <w:proofErr w:type="spellStart"/>
      <w:r>
        <w:t>RadioNetworkExpectation</w:t>
      </w:r>
      <w:proofErr w:type="spellEnd"/>
    </w:p>
    <w:p w14:paraId="100F294F" w14:textId="77777777" w:rsidR="00577006" w:rsidRDefault="00577006" w:rsidP="00577006">
      <w:pPr>
        <w:pStyle w:val="PL"/>
      </w:pPr>
      <w:r>
        <w:t xml:space="preserve">      type: object</w:t>
      </w:r>
    </w:p>
    <w:p w14:paraId="30B07638" w14:textId="77777777" w:rsidR="00577006" w:rsidRDefault="00577006" w:rsidP="00577006">
      <w:pPr>
        <w:pStyle w:val="PL"/>
      </w:pPr>
      <w:r>
        <w:t xml:space="preserve">      properties:</w:t>
      </w:r>
    </w:p>
    <w:p w14:paraId="7CB416DC" w14:textId="77777777" w:rsidR="00577006" w:rsidRDefault="00577006" w:rsidP="00577006">
      <w:pPr>
        <w:pStyle w:val="PL"/>
      </w:pPr>
      <w:r>
        <w:t xml:space="preserve">        </w:t>
      </w:r>
      <w:proofErr w:type="spellStart"/>
      <w:r>
        <w:t>objectType</w:t>
      </w:r>
      <w:proofErr w:type="spellEnd"/>
      <w:r>
        <w:t>:</w:t>
      </w:r>
    </w:p>
    <w:p w14:paraId="23DDF1EE" w14:textId="77777777" w:rsidR="00577006" w:rsidRDefault="00577006" w:rsidP="00577006">
      <w:pPr>
        <w:pStyle w:val="PL"/>
      </w:pPr>
      <w:r>
        <w:t xml:space="preserve">          type: string</w:t>
      </w:r>
    </w:p>
    <w:p w14:paraId="1497029E" w14:textId="77777777" w:rsidR="00577006" w:rsidRDefault="00577006" w:rsidP="00577006">
      <w:pPr>
        <w:pStyle w:val="PL"/>
      </w:pPr>
      <w:r>
        <w:t xml:space="preserve">          </w:t>
      </w:r>
      <w:proofErr w:type="spellStart"/>
      <w:r>
        <w:t>enum</w:t>
      </w:r>
      <w:proofErr w:type="spellEnd"/>
      <w:r>
        <w:t>:</w:t>
      </w:r>
    </w:p>
    <w:p w14:paraId="004C21FF" w14:textId="77777777" w:rsidR="00577006" w:rsidRDefault="00577006" w:rsidP="00577006">
      <w:pPr>
        <w:pStyle w:val="PL"/>
      </w:pPr>
      <w:r>
        <w:t xml:space="preserve">            - </w:t>
      </w:r>
      <w:proofErr w:type="spellStart"/>
      <w:r>
        <w:t>RAN_</w:t>
      </w:r>
      <w:proofErr w:type="gramStart"/>
      <w:r>
        <w:t>SubNetwork</w:t>
      </w:r>
      <w:proofErr w:type="spellEnd"/>
      <w:r>
        <w:t xml:space="preserve">  #</w:t>
      </w:r>
      <w:proofErr w:type="gramEnd"/>
      <w:r>
        <w:t>value for Radio Network Expectation--#</w:t>
      </w:r>
    </w:p>
    <w:p w14:paraId="03C0E8C4" w14:textId="77777777" w:rsidR="00577006" w:rsidRDefault="00577006" w:rsidP="00577006">
      <w:pPr>
        <w:pStyle w:val="PL"/>
      </w:pPr>
      <w:r>
        <w:t xml:space="preserve">        </w:t>
      </w:r>
      <w:proofErr w:type="spellStart"/>
      <w:r>
        <w:t>objectInstance</w:t>
      </w:r>
      <w:proofErr w:type="spellEnd"/>
      <w:r>
        <w:t>:</w:t>
      </w:r>
    </w:p>
    <w:p w14:paraId="1AAE525E" w14:textId="77777777" w:rsidR="00577006" w:rsidRDefault="00577006" w:rsidP="00577006">
      <w:pPr>
        <w:pStyle w:val="PL"/>
      </w:pPr>
      <w:r>
        <w:t xml:space="preserve">          $ref: "TS28623_ComDefs.yaml#/components/schemas/</w:t>
      </w:r>
      <w:proofErr w:type="spellStart"/>
      <w:r>
        <w:t>Dn</w:t>
      </w:r>
      <w:proofErr w:type="spellEnd"/>
      <w:r>
        <w:t>"</w:t>
      </w:r>
    </w:p>
    <w:p w14:paraId="2C9A939D" w14:textId="77777777" w:rsidR="00577006" w:rsidRDefault="00577006" w:rsidP="00577006">
      <w:pPr>
        <w:pStyle w:val="PL"/>
      </w:pPr>
      <w:r>
        <w:t xml:space="preserve">        </w:t>
      </w:r>
      <w:proofErr w:type="spellStart"/>
      <w:r>
        <w:t>objectContexts</w:t>
      </w:r>
      <w:proofErr w:type="spellEnd"/>
      <w:r>
        <w:t>:</w:t>
      </w:r>
    </w:p>
    <w:p w14:paraId="411DA8D1" w14:textId="77777777" w:rsidR="00577006" w:rsidRDefault="00577006" w:rsidP="00577006">
      <w:pPr>
        <w:pStyle w:val="PL"/>
      </w:pPr>
      <w:r>
        <w:t xml:space="preserve">          type: array</w:t>
      </w:r>
    </w:p>
    <w:p w14:paraId="29E233A7" w14:textId="77777777" w:rsidR="00577006" w:rsidRDefault="00577006" w:rsidP="00577006">
      <w:pPr>
        <w:pStyle w:val="PL"/>
      </w:pPr>
      <w:r>
        <w:t xml:space="preserve">          items:</w:t>
      </w:r>
    </w:p>
    <w:p w14:paraId="65E46808" w14:textId="77777777" w:rsidR="00577006" w:rsidRDefault="00577006" w:rsidP="00577006">
      <w:pPr>
        <w:pStyle w:val="PL"/>
      </w:pPr>
      <w:r>
        <w:t xml:space="preserve">            type: object</w:t>
      </w:r>
    </w:p>
    <w:p w14:paraId="0677D6FF" w14:textId="77777777" w:rsidR="00577006" w:rsidRDefault="00577006" w:rsidP="00577006">
      <w:pPr>
        <w:pStyle w:val="PL"/>
      </w:pPr>
      <w:r>
        <w:t xml:space="preserve">            </w:t>
      </w:r>
      <w:proofErr w:type="spellStart"/>
      <w:r>
        <w:t>oneOf</w:t>
      </w:r>
      <w:proofErr w:type="spellEnd"/>
      <w:r>
        <w:t>:</w:t>
      </w:r>
    </w:p>
    <w:p w14:paraId="3E7FB12E" w14:textId="77777777" w:rsidR="00577006" w:rsidRDefault="00577006" w:rsidP="00577006">
      <w:pPr>
        <w:pStyle w:val="PL"/>
      </w:pPr>
      <w:r>
        <w:t xml:space="preserve">              - $ref: "#/components/schemas/</w:t>
      </w:r>
      <w:proofErr w:type="spellStart"/>
      <w:r>
        <w:t>CoverageAreaPolygonContext</w:t>
      </w:r>
      <w:proofErr w:type="spellEnd"/>
      <w:r>
        <w:t>"</w:t>
      </w:r>
    </w:p>
    <w:p w14:paraId="43BD028F" w14:textId="77777777" w:rsidR="00577006" w:rsidRDefault="00577006" w:rsidP="00577006">
      <w:pPr>
        <w:pStyle w:val="PL"/>
      </w:pPr>
      <w:r>
        <w:t xml:space="preserve">              - $ref: "#/components/schemas/</w:t>
      </w:r>
      <w:proofErr w:type="spellStart"/>
      <w:r>
        <w:t>CoverageTACContext</w:t>
      </w:r>
      <w:proofErr w:type="spellEnd"/>
      <w:r>
        <w:t>"</w:t>
      </w:r>
    </w:p>
    <w:p w14:paraId="4518016A" w14:textId="77777777" w:rsidR="00577006" w:rsidRDefault="00577006" w:rsidP="00577006">
      <w:pPr>
        <w:pStyle w:val="PL"/>
      </w:pPr>
      <w:r>
        <w:t xml:space="preserve">              - $ref: "#/components/schemas/</w:t>
      </w:r>
      <w:proofErr w:type="spellStart"/>
      <w:r>
        <w:t>PLMNContext</w:t>
      </w:r>
      <w:proofErr w:type="spellEnd"/>
      <w:r>
        <w:t>"</w:t>
      </w:r>
    </w:p>
    <w:p w14:paraId="44FB14B4" w14:textId="77777777" w:rsidR="00577006" w:rsidRDefault="00577006" w:rsidP="00577006">
      <w:pPr>
        <w:pStyle w:val="PL"/>
      </w:pPr>
      <w:r>
        <w:t xml:space="preserve">              - $ref: "#/components/schemas/</w:t>
      </w:r>
      <w:proofErr w:type="spellStart"/>
      <w:r>
        <w:t>NRFqBandContext</w:t>
      </w:r>
      <w:proofErr w:type="spellEnd"/>
      <w:r>
        <w:t>"</w:t>
      </w:r>
    </w:p>
    <w:p w14:paraId="6F560505" w14:textId="77777777" w:rsidR="00577006" w:rsidRDefault="00577006" w:rsidP="00577006">
      <w:pPr>
        <w:pStyle w:val="PL"/>
      </w:pPr>
      <w:r>
        <w:t xml:space="preserve">              - $ref: "#/components/schemas/</w:t>
      </w:r>
      <w:proofErr w:type="spellStart"/>
      <w:r>
        <w:t>RATContext</w:t>
      </w:r>
      <w:proofErr w:type="spellEnd"/>
      <w:r>
        <w:t>"</w:t>
      </w:r>
    </w:p>
    <w:p w14:paraId="520B8388" w14:textId="77777777" w:rsidR="00577006" w:rsidRDefault="00577006" w:rsidP="00577006">
      <w:pPr>
        <w:pStyle w:val="PL"/>
      </w:pPr>
      <w:r>
        <w:t xml:space="preserve">              - $ref: "#/components/schemas/</w:t>
      </w:r>
      <w:proofErr w:type="spellStart"/>
      <w:r>
        <w:t>ObjectContext</w:t>
      </w:r>
      <w:proofErr w:type="spellEnd"/>
      <w:r>
        <w:t xml:space="preserve">"               </w:t>
      </w:r>
    </w:p>
    <w:p w14:paraId="1EC1D5D8" w14:textId="77777777" w:rsidR="00577006" w:rsidRDefault="00577006" w:rsidP="00577006">
      <w:pPr>
        <w:pStyle w:val="PL"/>
      </w:pPr>
      <w:r>
        <w:t xml:space="preserve">    </w:t>
      </w:r>
      <w:proofErr w:type="spellStart"/>
      <w:r>
        <w:t>ServiceSupportExpectationObject</w:t>
      </w:r>
      <w:proofErr w:type="spellEnd"/>
      <w:r>
        <w:t xml:space="preserve">: </w:t>
      </w:r>
    </w:p>
    <w:p w14:paraId="0D35865B" w14:textId="77777777" w:rsidR="00577006" w:rsidRDefault="00577006" w:rsidP="00577006">
      <w:pPr>
        <w:pStyle w:val="PL"/>
      </w:pPr>
      <w:r>
        <w:t xml:space="preserve">      description: &gt;-</w:t>
      </w:r>
    </w:p>
    <w:p w14:paraId="596FFE17" w14:textId="77777777" w:rsidR="00577006" w:rsidRDefault="00577006" w:rsidP="00577006">
      <w:pPr>
        <w:pStyle w:val="PL"/>
      </w:pPr>
      <w:r>
        <w:t xml:space="preserve">        This data type is the "</w:t>
      </w:r>
      <w:proofErr w:type="spellStart"/>
      <w:r>
        <w:t>ExpectationObject</w:t>
      </w:r>
      <w:proofErr w:type="spellEnd"/>
      <w:r>
        <w:t xml:space="preserve">" data type with specialisations for </w:t>
      </w:r>
      <w:proofErr w:type="spellStart"/>
      <w:r>
        <w:t>ServiceSupportExpectation</w:t>
      </w:r>
      <w:proofErr w:type="spellEnd"/>
    </w:p>
    <w:p w14:paraId="38739890" w14:textId="77777777" w:rsidR="00577006" w:rsidRDefault="00577006" w:rsidP="00577006">
      <w:pPr>
        <w:pStyle w:val="PL"/>
      </w:pPr>
      <w:r>
        <w:t xml:space="preserve">      type: object</w:t>
      </w:r>
    </w:p>
    <w:p w14:paraId="45B0AED8" w14:textId="77777777" w:rsidR="00577006" w:rsidRDefault="00577006" w:rsidP="00577006">
      <w:pPr>
        <w:pStyle w:val="PL"/>
      </w:pPr>
      <w:r>
        <w:t xml:space="preserve">      properties:</w:t>
      </w:r>
    </w:p>
    <w:p w14:paraId="263068D7" w14:textId="77777777" w:rsidR="00577006" w:rsidRDefault="00577006" w:rsidP="00577006">
      <w:pPr>
        <w:pStyle w:val="PL"/>
      </w:pPr>
      <w:r>
        <w:t xml:space="preserve">        </w:t>
      </w:r>
      <w:proofErr w:type="spellStart"/>
      <w:r>
        <w:t>objectType</w:t>
      </w:r>
      <w:proofErr w:type="spellEnd"/>
      <w:r>
        <w:t>:</w:t>
      </w:r>
    </w:p>
    <w:p w14:paraId="2A32C7D0" w14:textId="77777777" w:rsidR="00577006" w:rsidRDefault="00577006" w:rsidP="00577006">
      <w:pPr>
        <w:pStyle w:val="PL"/>
      </w:pPr>
      <w:r>
        <w:t xml:space="preserve">          type: string</w:t>
      </w:r>
    </w:p>
    <w:p w14:paraId="792849E1" w14:textId="77777777" w:rsidR="00577006" w:rsidRDefault="00577006" w:rsidP="00577006">
      <w:pPr>
        <w:pStyle w:val="PL"/>
      </w:pPr>
      <w:r>
        <w:t xml:space="preserve">          </w:t>
      </w:r>
      <w:proofErr w:type="spellStart"/>
      <w:r>
        <w:t>enum</w:t>
      </w:r>
      <w:proofErr w:type="spellEnd"/>
      <w:r>
        <w:t>:</w:t>
      </w:r>
    </w:p>
    <w:p w14:paraId="19A73C58" w14:textId="77777777" w:rsidR="00577006" w:rsidRDefault="00577006" w:rsidP="00577006">
      <w:pPr>
        <w:pStyle w:val="PL"/>
      </w:pPr>
      <w:r>
        <w:t xml:space="preserve">            - </w:t>
      </w:r>
      <w:proofErr w:type="spellStart"/>
      <w:r>
        <w:t>Service_</w:t>
      </w:r>
      <w:proofErr w:type="gramStart"/>
      <w:r>
        <w:t>Support</w:t>
      </w:r>
      <w:proofErr w:type="spellEnd"/>
      <w:r>
        <w:t xml:space="preserve">  #</w:t>
      </w:r>
      <w:proofErr w:type="gramEnd"/>
      <w:r>
        <w:t>value for Radio Network Expectation--#</w:t>
      </w:r>
    </w:p>
    <w:p w14:paraId="3FC2BC55" w14:textId="77777777" w:rsidR="00577006" w:rsidRDefault="00577006" w:rsidP="00577006">
      <w:pPr>
        <w:pStyle w:val="PL"/>
      </w:pPr>
      <w:r>
        <w:t xml:space="preserve">        </w:t>
      </w:r>
      <w:proofErr w:type="spellStart"/>
      <w:r>
        <w:t>objectInstance</w:t>
      </w:r>
      <w:proofErr w:type="spellEnd"/>
      <w:r>
        <w:t>:</w:t>
      </w:r>
    </w:p>
    <w:p w14:paraId="2CBFE3D8" w14:textId="77777777" w:rsidR="00577006" w:rsidRDefault="00577006" w:rsidP="00577006">
      <w:pPr>
        <w:pStyle w:val="PL"/>
      </w:pPr>
      <w:r>
        <w:t xml:space="preserve">          $ref: "TS28623_ComDefs.yaml#/components/schemas/</w:t>
      </w:r>
      <w:proofErr w:type="spellStart"/>
      <w:r>
        <w:t>Dn</w:t>
      </w:r>
      <w:proofErr w:type="spellEnd"/>
      <w:r>
        <w:t>"</w:t>
      </w:r>
    </w:p>
    <w:p w14:paraId="58949C93" w14:textId="77777777" w:rsidR="00577006" w:rsidRDefault="00577006" w:rsidP="00577006">
      <w:pPr>
        <w:pStyle w:val="PL"/>
      </w:pPr>
      <w:r>
        <w:t xml:space="preserve">        </w:t>
      </w:r>
      <w:proofErr w:type="spellStart"/>
      <w:r>
        <w:t>objectContexts</w:t>
      </w:r>
      <w:proofErr w:type="spellEnd"/>
      <w:r>
        <w:t>:</w:t>
      </w:r>
    </w:p>
    <w:p w14:paraId="58479BB4" w14:textId="77777777" w:rsidR="00577006" w:rsidRDefault="00577006" w:rsidP="00577006">
      <w:pPr>
        <w:pStyle w:val="PL"/>
      </w:pPr>
      <w:r>
        <w:t xml:space="preserve">          type: array</w:t>
      </w:r>
    </w:p>
    <w:p w14:paraId="4E2D1C3C" w14:textId="77777777" w:rsidR="00577006" w:rsidRDefault="00577006" w:rsidP="00577006">
      <w:pPr>
        <w:pStyle w:val="PL"/>
      </w:pPr>
      <w:r>
        <w:t xml:space="preserve">          items:</w:t>
      </w:r>
    </w:p>
    <w:p w14:paraId="33A10D74" w14:textId="77777777" w:rsidR="00577006" w:rsidRDefault="00577006" w:rsidP="00577006">
      <w:pPr>
        <w:pStyle w:val="PL"/>
      </w:pPr>
      <w:r>
        <w:t xml:space="preserve">            type: object</w:t>
      </w:r>
    </w:p>
    <w:p w14:paraId="448DE4F2" w14:textId="77777777" w:rsidR="00577006" w:rsidRDefault="00577006" w:rsidP="00577006">
      <w:pPr>
        <w:pStyle w:val="PL"/>
      </w:pPr>
      <w:r>
        <w:t xml:space="preserve">            </w:t>
      </w:r>
      <w:proofErr w:type="spellStart"/>
      <w:r>
        <w:t>oneOf</w:t>
      </w:r>
      <w:proofErr w:type="spellEnd"/>
      <w:r>
        <w:t>:</w:t>
      </w:r>
    </w:p>
    <w:p w14:paraId="1294EE89" w14:textId="77777777" w:rsidR="00577006" w:rsidRDefault="00577006" w:rsidP="00577006">
      <w:pPr>
        <w:pStyle w:val="PL"/>
      </w:pPr>
      <w:r>
        <w:t xml:space="preserve">              - $ref: "#/components/schemas/</w:t>
      </w:r>
      <w:proofErr w:type="spellStart"/>
      <w:r>
        <w:t>EdgeIdenfiticationIdContext</w:t>
      </w:r>
      <w:proofErr w:type="spellEnd"/>
      <w:r>
        <w:t>"</w:t>
      </w:r>
    </w:p>
    <w:p w14:paraId="768FB058" w14:textId="77777777" w:rsidR="00577006" w:rsidRDefault="00577006" w:rsidP="00577006">
      <w:pPr>
        <w:pStyle w:val="PL"/>
      </w:pPr>
      <w:r>
        <w:t xml:space="preserve">              - $ref: "#/components/schemas/</w:t>
      </w:r>
      <w:proofErr w:type="spellStart"/>
      <w:r>
        <w:t>EdgeIdenfiticationLocContext</w:t>
      </w:r>
      <w:proofErr w:type="spellEnd"/>
      <w:r>
        <w:t>"</w:t>
      </w:r>
    </w:p>
    <w:p w14:paraId="016D111D" w14:textId="77777777" w:rsidR="00577006" w:rsidRDefault="00577006" w:rsidP="00577006">
      <w:pPr>
        <w:pStyle w:val="PL"/>
      </w:pPr>
      <w:r>
        <w:lastRenderedPageBreak/>
        <w:t xml:space="preserve">              - $ref: "#/components/schemas/</w:t>
      </w:r>
      <w:proofErr w:type="spellStart"/>
      <w:r>
        <w:t>CoverageAreaTAContext</w:t>
      </w:r>
      <w:proofErr w:type="spellEnd"/>
      <w:r>
        <w:t xml:space="preserve">"   </w:t>
      </w:r>
    </w:p>
    <w:p w14:paraId="503643CD" w14:textId="77777777" w:rsidR="00577006" w:rsidRDefault="00577006" w:rsidP="00577006">
      <w:pPr>
        <w:pStyle w:val="PL"/>
      </w:pPr>
      <w:r>
        <w:t xml:space="preserve">              - $ref: "#/components/schemas/</w:t>
      </w:r>
      <w:proofErr w:type="spellStart"/>
      <w:r>
        <w:t>ObjectContext</w:t>
      </w:r>
      <w:proofErr w:type="spellEnd"/>
      <w:r>
        <w:t xml:space="preserve">"   </w:t>
      </w:r>
    </w:p>
    <w:p w14:paraId="4CD3E724" w14:textId="77777777" w:rsidR="00577006" w:rsidRDefault="00577006" w:rsidP="00577006">
      <w:pPr>
        <w:pStyle w:val="PL"/>
      </w:pPr>
      <w:r>
        <w:t xml:space="preserve">   #-------Definition of the </w:t>
      </w:r>
      <w:proofErr w:type="spellStart"/>
      <w:r>
        <w:t>ExpectationObject</w:t>
      </w:r>
      <w:proofErr w:type="spellEnd"/>
      <w:r>
        <w:t xml:space="preserve"> </w:t>
      </w:r>
      <w:proofErr w:type="spellStart"/>
      <w:r>
        <w:t>dataType</w:t>
      </w:r>
      <w:proofErr w:type="spellEnd"/>
      <w:r>
        <w:t xml:space="preserve"> ----------#    </w:t>
      </w:r>
    </w:p>
    <w:p w14:paraId="785722F2" w14:textId="77777777" w:rsidR="00577006" w:rsidRDefault="00577006" w:rsidP="00577006">
      <w:pPr>
        <w:pStyle w:val="PL"/>
      </w:pPr>
    </w:p>
    <w:p w14:paraId="41E49A12" w14:textId="77777777" w:rsidR="00577006" w:rsidRDefault="00577006" w:rsidP="00577006">
      <w:pPr>
        <w:pStyle w:val="PL"/>
      </w:pPr>
      <w:r>
        <w:t xml:space="preserve">   #-------Definition of the generic </w:t>
      </w:r>
      <w:proofErr w:type="spellStart"/>
      <w:r>
        <w:t>dataType</w:t>
      </w:r>
      <w:proofErr w:type="spellEnd"/>
      <w:r>
        <w:t xml:space="preserve"> --------------#    </w:t>
      </w:r>
    </w:p>
    <w:p w14:paraId="79F77DA0" w14:textId="77777777" w:rsidR="00577006" w:rsidRDefault="00577006" w:rsidP="00577006">
      <w:pPr>
        <w:pStyle w:val="PL"/>
      </w:pPr>
      <w:r>
        <w:t xml:space="preserve">    Condition:</w:t>
      </w:r>
    </w:p>
    <w:p w14:paraId="269B6235" w14:textId="77777777" w:rsidR="00577006" w:rsidRDefault="00577006" w:rsidP="00577006">
      <w:pPr>
        <w:pStyle w:val="PL"/>
      </w:pPr>
      <w:r>
        <w:t xml:space="preserve">      type: string</w:t>
      </w:r>
    </w:p>
    <w:p w14:paraId="32134121" w14:textId="77777777" w:rsidR="00577006" w:rsidRDefault="00577006" w:rsidP="00577006">
      <w:pPr>
        <w:pStyle w:val="PL"/>
      </w:pPr>
      <w:r>
        <w:t xml:space="preserve">      </w:t>
      </w:r>
      <w:proofErr w:type="spellStart"/>
      <w:r>
        <w:t>enum</w:t>
      </w:r>
      <w:proofErr w:type="spellEnd"/>
      <w:r>
        <w:t>:</w:t>
      </w:r>
    </w:p>
    <w:p w14:paraId="27B65978" w14:textId="77777777" w:rsidR="00577006" w:rsidRDefault="00577006" w:rsidP="00577006">
      <w:pPr>
        <w:pStyle w:val="PL"/>
      </w:pPr>
      <w:r>
        <w:t xml:space="preserve">        - IS_EQUAL_TO</w:t>
      </w:r>
    </w:p>
    <w:p w14:paraId="19931934" w14:textId="77777777" w:rsidR="00577006" w:rsidRDefault="00577006" w:rsidP="00577006">
      <w:pPr>
        <w:pStyle w:val="PL"/>
      </w:pPr>
      <w:r>
        <w:t xml:space="preserve">        - IS_LESS_THAN</w:t>
      </w:r>
    </w:p>
    <w:p w14:paraId="3B3A93BE" w14:textId="77777777" w:rsidR="00577006" w:rsidRDefault="00577006" w:rsidP="00577006">
      <w:pPr>
        <w:pStyle w:val="PL"/>
      </w:pPr>
      <w:r>
        <w:t xml:space="preserve">        - IS_GREATER_THAN</w:t>
      </w:r>
    </w:p>
    <w:p w14:paraId="5142AE2C" w14:textId="77777777" w:rsidR="00577006" w:rsidRDefault="00577006" w:rsidP="00577006">
      <w:pPr>
        <w:pStyle w:val="PL"/>
      </w:pPr>
      <w:r>
        <w:t xml:space="preserve">        - IS_WITHIN_RANGE</w:t>
      </w:r>
    </w:p>
    <w:p w14:paraId="471E1ACD" w14:textId="77777777" w:rsidR="005D61B1" w:rsidRDefault="00577006" w:rsidP="005D61B1">
      <w:pPr>
        <w:pStyle w:val="PL"/>
        <w:rPr>
          <w:ins w:id="34" w:author="Nokia" w:date="2023-03-02T19:53:00Z"/>
        </w:rPr>
      </w:pPr>
      <w:r>
        <w:t xml:space="preserve">        - IS_OUTSIDE_RANGE</w:t>
      </w:r>
    </w:p>
    <w:p w14:paraId="68F71385" w14:textId="77777777" w:rsidR="005D61B1" w:rsidRDefault="005D61B1" w:rsidP="005D61B1">
      <w:pPr>
        <w:pStyle w:val="PL"/>
        <w:rPr>
          <w:ins w:id="35" w:author="Nokia" w:date="2023-03-02T19:53:00Z"/>
        </w:rPr>
      </w:pPr>
      <w:ins w:id="36" w:author="Nokia" w:date="2023-03-02T19:53:00Z">
        <w:r>
          <w:t xml:space="preserve">        - IS_ONE_OF</w:t>
        </w:r>
      </w:ins>
    </w:p>
    <w:p w14:paraId="69B4C87B" w14:textId="77777777" w:rsidR="005D61B1" w:rsidRDefault="005D61B1" w:rsidP="005D61B1">
      <w:pPr>
        <w:pStyle w:val="PL"/>
        <w:rPr>
          <w:ins w:id="37" w:author="Nokia" w:date="2023-03-02T19:53:00Z"/>
        </w:rPr>
      </w:pPr>
      <w:ins w:id="38" w:author="Nokia" w:date="2023-03-02T19:53:00Z">
        <w:r>
          <w:t xml:space="preserve">        - IS NOT ONE OF</w:t>
        </w:r>
      </w:ins>
    </w:p>
    <w:p w14:paraId="577BF77D" w14:textId="77777777" w:rsidR="005D61B1" w:rsidRDefault="005D61B1" w:rsidP="005D61B1">
      <w:pPr>
        <w:pStyle w:val="PL"/>
        <w:rPr>
          <w:ins w:id="39" w:author="Nokia" w:date="2023-03-02T19:53:00Z"/>
        </w:rPr>
      </w:pPr>
      <w:ins w:id="40" w:author="Nokia" w:date="2023-03-02T19:53:00Z">
        <w:r>
          <w:t xml:space="preserve">        - IS EQUAL TO OR LESS THAN</w:t>
        </w:r>
      </w:ins>
    </w:p>
    <w:p w14:paraId="6BCE8C61" w14:textId="49D26A53" w:rsidR="008701CE" w:rsidRDefault="005D61B1" w:rsidP="005D61B1">
      <w:pPr>
        <w:pStyle w:val="PL"/>
      </w:pPr>
      <w:ins w:id="41" w:author="Nokia" w:date="2023-03-02T19:53:00Z">
        <w:r>
          <w:t xml:space="preserve">        - IS EQUAL TO OR GREATER THAN</w:t>
        </w:r>
      </w:ins>
    </w:p>
    <w:p w14:paraId="306B1D74" w14:textId="77777777" w:rsidR="00577006" w:rsidRDefault="00577006" w:rsidP="00577006">
      <w:pPr>
        <w:pStyle w:val="PL"/>
      </w:pPr>
      <w:r>
        <w:t xml:space="preserve">    </w:t>
      </w:r>
      <w:proofErr w:type="spellStart"/>
      <w:r>
        <w:t>FulfilStatus</w:t>
      </w:r>
      <w:proofErr w:type="spellEnd"/>
      <w:r>
        <w:t>:</w:t>
      </w:r>
    </w:p>
    <w:p w14:paraId="1855A54A" w14:textId="77777777" w:rsidR="00577006" w:rsidRDefault="00577006" w:rsidP="00577006">
      <w:pPr>
        <w:pStyle w:val="PL"/>
      </w:pPr>
      <w:r>
        <w:t xml:space="preserve">      type: string</w:t>
      </w:r>
    </w:p>
    <w:p w14:paraId="28B2B990" w14:textId="77777777" w:rsidR="00577006" w:rsidRDefault="00577006" w:rsidP="00577006">
      <w:pPr>
        <w:pStyle w:val="PL"/>
      </w:pPr>
      <w:r>
        <w:t xml:space="preserve">      </w:t>
      </w:r>
      <w:proofErr w:type="spellStart"/>
      <w:r>
        <w:t>enum</w:t>
      </w:r>
      <w:proofErr w:type="spellEnd"/>
      <w:r>
        <w:t>:</w:t>
      </w:r>
    </w:p>
    <w:p w14:paraId="6B858D32" w14:textId="77777777" w:rsidR="00577006" w:rsidRDefault="00577006" w:rsidP="00577006">
      <w:pPr>
        <w:pStyle w:val="PL"/>
      </w:pPr>
      <w:r>
        <w:t xml:space="preserve">          - FULFILLED</w:t>
      </w:r>
    </w:p>
    <w:p w14:paraId="7D86A6BB" w14:textId="77777777" w:rsidR="00577006" w:rsidRDefault="00577006" w:rsidP="00577006">
      <w:pPr>
        <w:pStyle w:val="PL"/>
      </w:pPr>
      <w:r>
        <w:t xml:space="preserve">          - NOT_FULFILLED</w:t>
      </w:r>
    </w:p>
    <w:p w14:paraId="31B73F9B" w14:textId="77777777" w:rsidR="00577006" w:rsidRDefault="00577006" w:rsidP="00577006">
      <w:pPr>
        <w:pStyle w:val="PL"/>
      </w:pPr>
      <w:r>
        <w:t xml:space="preserve">    </w:t>
      </w:r>
      <w:proofErr w:type="spellStart"/>
      <w:r>
        <w:t>NotFulfilledState</w:t>
      </w:r>
      <w:proofErr w:type="spellEnd"/>
      <w:r>
        <w:t>:</w:t>
      </w:r>
    </w:p>
    <w:p w14:paraId="5E0FF7E5" w14:textId="77777777" w:rsidR="00577006" w:rsidRDefault="00577006" w:rsidP="00577006">
      <w:pPr>
        <w:pStyle w:val="PL"/>
      </w:pPr>
      <w:r>
        <w:t xml:space="preserve">      type: string</w:t>
      </w:r>
    </w:p>
    <w:p w14:paraId="25A5FD2F" w14:textId="77777777" w:rsidR="00577006" w:rsidRDefault="00577006" w:rsidP="00577006">
      <w:pPr>
        <w:pStyle w:val="PL"/>
      </w:pPr>
      <w:r>
        <w:t xml:space="preserve">      </w:t>
      </w:r>
      <w:proofErr w:type="spellStart"/>
      <w:r>
        <w:t>enum</w:t>
      </w:r>
      <w:proofErr w:type="spellEnd"/>
      <w:r>
        <w:t>:</w:t>
      </w:r>
    </w:p>
    <w:p w14:paraId="6BEECA9D" w14:textId="77777777" w:rsidR="00577006" w:rsidRDefault="00577006" w:rsidP="00577006">
      <w:pPr>
        <w:pStyle w:val="PL"/>
      </w:pPr>
      <w:r>
        <w:t xml:space="preserve">          - ACKNOWLEDGED</w:t>
      </w:r>
    </w:p>
    <w:p w14:paraId="42DFE15F" w14:textId="77777777" w:rsidR="00577006" w:rsidRDefault="00577006" w:rsidP="00577006">
      <w:pPr>
        <w:pStyle w:val="PL"/>
      </w:pPr>
      <w:r>
        <w:t xml:space="preserve">          - COMPLIANT</w:t>
      </w:r>
    </w:p>
    <w:p w14:paraId="21D5C890" w14:textId="77777777" w:rsidR="00577006" w:rsidRDefault="00577006" w:rsidP="00577006">
      <w:pPr>
        <w:pStyle w:val="PL"/>
      </w:pPr>
      <w:r>
        <w:t xml:space="preserve">          - DEGRADED</w:t>
      </w:r>
    </w:p>
    <w:p w14:paraId="217C07FE" w14:textId="77777777" w:rsidR="00577006" w:rsidRDefault="00577006" w:rsidP="00577006">
      <w:pPr>
        <w:pStyle w:val="PL"/>
      </w:pPr>
      <w:r>
        <w:t xml:space="preserve">          - SUSPENDED</w:t>
      </w:r>
    </w:p>
    <w:p w14:paraId="2E4B6049" w14:textId="77777777" w:rsidR="00577006" w:rsidRDefault="00577006" w:rsidP="00577006">
      <w:pPr>
        <w:pStyle w:val="PL"/>
      </w:pPr>
      <w:r>
        <w:t xml:space="preserve">          - TERMINATED</w:t>
      </w:r>
    </w:p>
    <w:p w14:paraId="1CB98F29" w14:textId="77777777" w:rsidR="00577006" w:rsidRDefault="00577006" w:rsidP="00577006">
      <w:pPr>
        <w:pStyle w:val="PL"/>
      </w:pPr>
      <w:r>
        <w:t xml:space="preserve">          - FULFILMENTFAILED</w:t>
      </w:r>
    </w:p>
    <w:p w14:paraId="15B5EC0B" w14:textId="77777777" w:rsidR="00577006" w:rsidRDefault="00577006" w:rsidP="00577006">
      <w:pPr>
        <w:pStyle w:val="PL"/>
      </w:pPr>
      <w:r>
        <w:t xml:space="preserve">    </w:t>
      </w:r>
      <w:proofErr w:type="spellStart"/>
      <w:r>
        <w:t>FulfilmentInfo</w:t>
      </w:r>
      <w:proofErr w:type="spellEnd"/>
      <w:r>
        <w:t>:</w:t>
      </w:r>
    </w:p>
    <w:p w14:paraId="7F2D14CB" w14:textId="77777777" w:rsidR="00577006" w:rsidRDefault="00577006" w:rsidP="00577006">
      <w:pPr>
        <w:pStyle w:val="PL"/>
      </w:pPr>
      <w:r>
        <w:t xml:space="preserve">      type: object</w:t>
      </w:r>
    </w:p>
    <w:p w14:paraId="7F83B5CA" w14:textId="77777777" w:rsidR="00577006" w:rsidRDefault="00577006" w:rsidP="00577006">
      <w:pPr>
        <w:pStyle w:val="PL"/>
      </w:pPr>
      <w:r>
        <w:t xml:space="preserve">      properties:</w:t>
      </w:r>
    </w:p>
    <w:p w14:paraId="7AE204EF" w14:textId="77777777" w:rsidR="00577006" w:rsidRDefault="00577006" w:rsidP="00577006">
      <w:pPr>
        <w:pStyle w:val="PL"/>
      </w:pPr>
      <w:r>
        <w:t xml:space="preserve">        </w:t>
      </w:r>
      <w:proofErr w:type="spellStart"/>
      <w:r>
        <w:t>fulfilStatus</w:t>
      </w:r>
      <w:proofErr w:type="spellEnd"/>
      <w:r>
        <w:t>:</w:t>
      </w:r>
    </w:p>
    <w:p w14:paraId="4BE43D15" w14:textId="77777777" w:rsidR="00577006" w:rsidRDefault="00577006" w:rsidP="00577006">
      <w:pPr>
        <w:pStyle w:val="PL"/>
      </w:pPr>
      <w:r>
        <w:t xml:space="preserve">          $ref: "#/components/schemas/</w:t>
      </w:r>
      <w:proofErr w:type="spellStart"/>
      <w:r>
        <w:t>FulfilStatus</w:t>
      </w:r>
      <w:proofErr w:type="spellEnd"/>
      <w:r>
        <w:t>"</w:t>
      </w:r>
    </w:p>
    <w:p w14:paraId="0E083D00" w14:textId="77777777" w:rsidR="00577006" w:rsidRDefault="00577006" w:rsidP="00577006">
      <w:pPr>
        <w:pStyle w:val="PL"/>
      </w:pPr>
      <w:r>
        <w:t xml:space="preserve">        </w:t>
      </w:r>
      <w:proofErr w:type="spellStart"/>
      <w:r>
        <w:t>notFullfilledState</w:t>
      </w:r>
      <w:proofErr w:type="spellEnd"/>
      <w:r>
        <w:t>:</w:t>
      </w:r>
    </w:p>
    <w:p w14:paraId="6D18F1D4" w14:textId="77777777" w:rsidR="00577006" w:rsidRDefault="00577006" w:rsidP="00577006">
      <w:pPr>
        <w:pStyle w:val="PL"/>
      </w:pPr>
      <w:r>
        <w:t xml:space="preserve">          description: -&gt;</w:t>
      </w:r>
    </w:p>
    <w:p w14:paraId="71024122" w14:textId="77777777" w:rsidR="00577006" w:rsidRDefault="00577006" w:rsidP="00577006">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7E899D93" w14:textId="77777777" w:rsidR="00577006" w:rsidRDefault="00577006" w:rsidP="00577006">
      <w:pPr>
        <w:pStyle w:val="PL"/>
      </w:pPr>
      <w:r>
        <w:t xml:space="preserve">          $ref: "#/components/schemas/</w:t>
      </w:r>
      <w:proofErr w:type="spellStart"/>
      <w:r>
        <w:t>NotFulfilledState</w:t>
      </w:r>
      <w:proofErr w:type="spellEnd"/>
      <w:r>
        <w:t>"</w:t>
      </w:r>
    </w:p>
    <w:p w14:paraId="006F03B9" w14:textId="77777777" w:rsidR="00577006" w:rsidRDefault="00577006" w:rsidP="00577006">
      <w:pPr>
        <w:pStyle w:val="PL"/>
      </w:pPr>
      <w:r>
        <w:t xml:space="preserve">        </w:t>
      </w:r>
      <w:proofErr w:type="spellStart"/>
      <w:r>
        <w:t>notFulfilledReasons</w:t>
      </w:r>
      <w:proofErr w:type="spellEnd"/>
      <w:r>
        <w:t>:</w:t>
      </w:r>
    </w:p>
    <w:p w14:paraId="3DEE724D" w14:textId="77777777" w:rsidR="00577006" w:rsidRDefault="00577006" w:rsidP="00577006">
      <w:pPr>
        <w:pStyle w:val="PL"/>
      </w:pPr>
      <w:r>
        <w:t xml:space="preserve">          description: -&gt;</w:t>
      </w:r>
    </w:p>
    <w:p w14:paraId="7FA3C03F" w14:textId="77777777" w:rsidR="00577006" w:rsidRDefault="00577006" w:rsidP="00577006">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4813391B" w14:textId="77777777" w:rsidR="00577006" w:rsidRDefault="00577006" w:rsidP="00577006">
      <w:pPr>
        <w:pStyle w:val="PL"/>
      </w:pPr>
      <w:r>
        <w:t xml:space="preserve">          type: string</w:t>
      </w:r>
    </w:p>
    <w:p w14:paraId="2482A357" w14:textId="77777777" w:rsidR="00577006" w:rsidRDefault="00577006" w:rsidP="00577006">
      <w:pPr>
        <w:pStyle w:val="PL"/>
      </w:pPr>
      <w:r>
        <w:t xml:space="preserve">    </w:t>
      </w:r>
      <w:proofErr w:type="spellStart"/>
      <w:r>
        <w:t>ExpectationVerb</w:t>
      </w:r>
      <w:proofErr w:type="spellEnd"/>
      <w:r>
        <w:t>:</w:t>
      </w:r>
    </w:p>
    <w:p w14:paraId="42C114FA" w14:textId="77777777" w:rsidR="00577006" w:rsidRDefault="00577006" w:rsidP="00577006">
      <w:pPr>
        <w:pStyle w:val="PL"/>
      </w:pPr>
      <w:r>
        <w:t xml:space="preserve">      type: string</w:t>
      </w:r>
    </w:p>
    <w:p w14:paraId="044E8288" w14:textId="77777777" w:rsidR="00577006" w:rsidRDefault="00577006" w:rsidP="00577006">
      <w:pPr>
        <w:pStyle w:val="PL"/>
      </w:pPr>
      <w:r>
        <w:t xml:space="preserve">      </w:t>
      </w:r>
      <w:proofErr w:type="spellStart"/>
      <w:r>
        <w:t>enum</w:t>
      </w:r>
      <w:proofErr w:type="spellEnd"/>
      <w:r>
        <w:t>:</w:t>
      </w:r>
    </w:p>
    <w:p w14:paraId="52F2485D" w14:textId="77777777" w:rsidR="00577006" w:rsidRDefault="00577006" w:rsidP="00577006">
      <w:pPr>
        <w:pStyle w:val="PL"/>
      </w:pPr>
      <w:r>
        <w:t xml:space="preserve">          - DELIVER</w:t>
      </w:r>
    </w:p>
    <w:p w14:paraId="33CEF107" w14:textId="77777777" w:rsidR="00577006" w:rsidRDefault="00577006" w:rsidP="00577006">
      <w:pPr>
        <w:pStyle w:val="PL"/>
      </w:pPr>
      <w:r>
        <w:t xml:space="preserve">          - ENSURE</w:t>
      </w:r>
    </w:p>
    <w:p w14:paraId="250159D5" w14:textId="77777777" w:rsidR="00577006" w:rsidRDefault="00577006" w:rsidP="00577006">
      <w:pPr>
        <w:pStyle w:val="PL"/>
      </w:pPr>
      <w:r>
        <w:t xml:space="preserve">   #-------Definition of the generic </w:t>
      </w:r>
      <w:proofErr w:type="spellStart"/>
      <w:r>
        <w:t>dataType</w:t>
      </w:r>
      <w:proofErr w:type="spellEnd"/>
      <w:r>
        <w:t xml:space="preserve"> --------------#    </w:t>
      </w:r>
    </w:p>
    <w:p w14:paraId="3FE01460" w14:textId="77777777" w:rsidR="00577006" w:rsidRDefault="00577006" w:rsidP="00577006">
      <w:pPr>
        <w:pStyle w:val="PL"/>
      </w:pPr>
    </w:p>
    <w:p w14:paraId="127A721B" w14:textId="77777777" w:rsidR="00577006" w:rsidRDefault="00577006" w:rsidP="00577006">
      <w:pPr>
        <w:pStyle w:val="PL"/>
      </w:pPr>
      <w:r>
        <w:t xml:space="preserve">   #-------Definition of the </w:t>
      </w:r>
      <w:proofErr w:type="spellStart"/>
      <w:r>
        <w:t>IntentContext</w:t>
      </w:r>
      <w:proofErr w:type="spellEnd"/>
      <w:r>
        <w:t xml:space="preserve"> </w:t>
      </w:r>
      <w:proofErr w:type="spellStart"/>
      <w:r>
        <w:t>dataType</w:t>
      </w:r>
      <w:proofErr w:type="spellEnd"/>
      <w:r>
        <w:t xml:space="preserve"> --------------#    </w:t>
      </w:r>
    </w:p>
    <w:p w14:paraId="7E78375E" w14:textId="77777777" w:rsidR="00577006" w:rsidRDefault="00577006" w:rsidP="00577006">
      <w:pPr>
        <w:pStyle w:val="PL"/>
      </w:pPr>
      <w:r>
        <w:t xml:space="preserve">    </w:t>
      </w:r>
      <w:proofErr w:type="spellStart"/>
      <w:r>
        <w:t>IntentContext</w:t>
      </w:r>
      <w:proofErr w:type="spellEnd"/>
      <w:r>
        <w:t>:</w:t>
      </w:r>
    </w:p>
    <w:p w14:paraId="64F10EE0" w14:textId="77777777" w:rsidR="00577006" w:rsidRDefault="00577006" w:rsidP="00577006">
      <w:pPr>
        <w:pStyle w:val="PL"/>
      </w:pPr>
      <w:r>
        <w:t xml:space="preserve">      description: &gt;-</w:t>
      </w:r>
    </w:p>
    <w:p w14:paraId="0ED49FCA" w14:textId="77777777" w:rsidR="00577006" w:rsidRDefault="00577006" w:rsidP="00577006">
      <w:pPr>
        <w:pStyle w:val="PL"/>
      </w:pPr>
      <w:r>
        <w:t xml:space="preserve">        This data type is the "</w:t>
      </w:r>
      <w:proofErr w:type="spellStart"/>
      <w:r>
        <w:t>IntentContext</w:t>
      </w:r>
      <w:proofErr w:type="spellEnd"/>
      <w:r>
        <w:t>" data type without specialisations</w:t>
      </w:r>
    </w:p>
    <w:p w14:paraId="0E02B7E4" w14:textId="77777777" w:rsidR="00577006" w:rsidRDefault="00577006" w:rsidP="00577006">
      <w:pPr>
        <w:pStyle w:val="PL"/>
      </w:pPr>
      <w:r>
        <w:t xml:space="preserve">      type: object</w:t>
      </w:r>
    </w:p>
    <w:p w14:paraId="19555F73" w14:textId="77777777" w:rsidR="00577006" w:rsidRDefault="00577006" w:rsidP="00577006">
      <w:pPr>
        <w:pStyle w:val="PL"/>
      </w:pPr>
      <w:r>
        <w:t xml:space="preserve">      properties:</w:t>
      </w:r>
    </w:p>
    <w:p w14:paraId="7B3B8C66" w14:textId="77777777" w:rsidR="00577006" w:rsidRDefault="00577006" w:rsidP="00577006">
      <w:pPr>
        <w:pStyle w:val="PL"/>
      </w:pPr>
      <w:r>
        <w:t xml:space="preserve">        </w:t>
      </w:r>
      <w:proofErr w:type="spellStart"/>
      <w:r>
        <w:t>contextAttribute</w:t>
      </w:r>
      <w:proofErr w:type="spellEnd"/>
      <w:r>
        <w:t>:</w:t>
      </w:r>
    </w:p>
    <w:p w14:paraId="36862C27" w14:textId="77777777" w:rsidR="00577006" w:rsidRDefault="00577006" w:rsidP="00577006">
      <w:pPr>
        <w:pStyle w:val="PL"/>
      </w:pPr>
      <w:r>
        <w:t xml:space="preserve">          type: string</w:t>
      </w:r>
    </w:p>
    <w:p w14:paraId="54589AD3" w14:textId="77777777" w:rsidR="00577006" w:rsidRDefault="00577006" w:rsidP="00577006">
      <w:pPr>
        <w:pStyle w:val="PL"/>
      </w:pPr>
      <w:r>
        <w:t xml:space="preserve">        </w:t>
      </w:r>
      <w:proofErr w:type="spellStart"/>
      <w:r>
        <w:t>contextCondition</w:t>
      </w:r>
      <w:proofErr w:type="spellEnd"/>
      <w:r>
        <w:t>:</w:t>
      </w:r>
    </w:p>
    <w:p w14:paraId="66387581" w14:textId="77777777" w:rsidR="00577006" w:rsidRDefault="00577006" w:rsidP="00577006">
      <w:pPr>
        <w:pStyle w:val="PL"/>
      </w:pPr>
      <w:r>
        <w:t xml:space="preserve">          $ref: "#/components/schemas/Condition"</w:t>
      </w:r>
    </w:p>
    <w:p w14:paraId="1F00C270" w14:textId="77777777" w:rsidR="00577006" w:rsidRDefault="00577006" w:rsidP="00577006">
      <w:pPr>
        <w:pStyle w:val="PL"/>
      </w:pPr>
      <w:r>
        <w:t xml:space="preserve">        </w:t>
      </w:r>
      <w:proofErr w:type="spellStart"/>
      <w:r>
        <w:t>contextValueRange</w:t>
      </w:r>
      <w:proofErr w:type="spellEnd"/>
      <w:r>
        <w:t>:</w:t>
      </w:r>
    </w:p>
    <w:p w14:paraId="7B2FFDBA" w14:textId="77777777" w:rsidR="00577006" w:rsidRDefault="00577006" w:rsidP="00577006">
      <w:pPr>
        <w:pStyle w:val="PL"/>
      </w:pPr>
      <w:r>
        <w:t xml:space="preserve">          type: array</w:t>
      </w:r>
    </w:p>
    <w:p w14:paraId="7B25CDDD" w14:textId="77777777" w:rsidR="00577006" w:rsidRDefault="00577006" w:rsidP="00577006">
      <w:pPr>
        <w:pStyle w:val="PL"/>
      </w:pPr>
      <w:r>
        <w:t xml:space="preserve">          items:</w:t>
      </w:r>
    </w:p>
    <w:p w14:paraId="74579CE1" w14:textId="77777777" w:rsidR="00577006" w:rsidRDefault="00577006" w:rsidP="00577006">
      <w:pPr>
        <w:pStyle w:val="PL"/>
      </w:pPr>
      <w:r>
        <w:t xml:space="preserve">            type: number </w:t>
      </w:r>
    </w:p>
    <w:p w14:paraId="602A5ED8" w14:textId="77777777" w:rsidR="00577006" w:rsidRDefault="00577006" w:rsidP="00577006">
      <w:pPr>
        <w:pStyle w:val="PL"/>
      </w:pPr>
      <w:r>
        <w:t xml:space="preserve">   #-------Definition of the </w:t>
      </w:r>
      <w:proofErr w:type="spellStart"/>
      <w:r>
        <w:t>IntentContext</w:t>
      </w:r>
      <w:proofErr w:type="spellEnd"/>
      <w:r>
        <w:t xml:space="preserve"> </w:t>
      </w:r>
      <w:proofErr w:type="spellStart"/>
      <w:r>
        <w:t>dataType</w:t>
      </w:r>
      <w:proofErr w:type="spellEnd"/>
      <w:r>
        <w:t xml:space="preserve"> --------------#   </w:t>
      </w:r>
    </w:p>
    <w:p w14:paraId="54856F17" w14:textId="77777777" w:rsidR="00577006" w:rsidRDefault="00577006" w:rsidP="00577006">
      <w:pPr>
        <w:pStyle w:val="PL"/>
      </w:pPr>
      <w:r>
        <w:t xml:space="preserve">   </w:t>
      </w:r>
    </w:p>
    <w:p w14:paraId="1E03B168" w14:textId="77777777" w:rsidR="00577006" w:rsidRDefault="00577006" w:rsidP="00577006">
      <w:pPr>
        <w:pStyle w:val="PL"/>
      </w:pPr>
      <w:r>
        <w:t xml:space="preserve">   #-------Definition of the </w:t>
      </w:r>
      <w:proofErr w:type="spellStart"/>
      <w:r>
        <w:t>ExpectationTarget</w:t>
      </w:r>
      <w:proofErr w:type="spellEnd"/>
      <w:r>
        <w:t xml:space="preserve"> </w:t>
      </w:r>
      <w:proofErr w:type="spellStart"/>
      <w:r>
        <w:t>dataType</w:t>
      </w:r>
      <w:proofErr w:type="spellEnd"/>
      <w:r>
        <w:t xml:space="preserve">----------#     </w:t>
      </w:r>
    </w:p>
    <w:p w14:paraId="0EB9936A" w14:textId="77777777" w:rsidR="00577006" w:rsidRDefault="00577006" w:rsidP="00577006">
      <w:pPr>
        <w:pStyle w:val="PL"/>
      </w:pPr>
      <w:r>
        <w:t xml:space="preserve">    </w:t>
      </w:r>
      <w:proofErr w:type="spellStart"/>
      <w:r>
        <w:t>ExpectationTarget</w:t>
      </w:r>
      <w:proofErr w:type="spellEnd"/>
      <w:r>
        <w:t>:</w:t>
      </w:r>
    </w:p>
    <w:p w14:paraId="0058F891" w14:textId="77777777" w:rsidR="00577006" w:rsidRDefault="00577006" w:rsidP="00577006">
      <w:pPr>
        <w:pStyle w:val="PL"/>
      </w:pPr>
      <w:r>
        <w:t xml:space="preserve">      description: &gt;-</w:t>
      </w:r>
    </w:p>
    <w:p w14:paraId="704488D9" w14:textId="77777777" w:rsidR="00577006" w:rsidRDefault="00577006" w:rsidP="00577006">
      <w:pPr>
        <w:pStyle w:val="PL"/>
      </w:pPr>
      <w:r>
        <w:t xml:space="preserve">        This data type is the "</w:t>
      </w:r>
      <w:proofErr w:type="spellStart"/>
      <w:r>
        <w:t>ExpectationTarget</w:t>
      </w:r>
      <w:proofErr w:type="spellEnd"/>
      <w:r>
        <w:t>" data type without specialisations</w:t>
      </w:r>
    </w:p>
    <w:p w14:paraId="1042D330" w14:textId="77777777" w:rsidR="00577006" w:rsidRDefault="00577006" w:rsidP="00577006">
      <w:pPr>
        <w:pStyle w:val="PL"/>
      </w:pPr>
      <w:r>
        <w:t xml:space="preserve">      type: object</w:t>
      </w:r>
    </w:p>
    <w:p w14:paraId="6EAC9EF1" w14:textId="77777777" w:rsidR="00577006" w:rsidRDefault="00577006" w:rsidP="00577006">
      <w:pPr>
        <w:pStyle w:val="PL"/>
      </w:pPr>
      <w:r>
        <w:t xml:space="preserve">      properties:</w:t>
      </w:r>
    </w:p>
    <w:p w14:paraId="6F5A80D4" w14:textId="77777777" w:rsidR="00577006" w:rsidRDefault="00577006" w:rsidP="00577006">
      <w:pPr>
        <w:pStyle w:val="PL"/>
      </w:pPr>
      <w:r>
        <w:t xml:space="preserve">        </w:t>
      </w:r>
      <w:proofErr w:type="spellStart"/>
      <w:r>
        <w:t>targetName</w:t>
      </w:r>
      <w:proofErr w:type="spellEnd"/>
      <w:r>
        <w:t>:</w:t>
      </w:r>
    </w:p>
    <w:p w14:paraId="7E0D39D3" w14:textId="77777777" w:rsidR="00577006" w:rsidRDefault="00577006" w:rsidP="00577006">
      <w:pPr>
        <w:pStyle w:val="PL"/>
      </w:pPr>
      <w:r>
        <w:t xml:space="preserve">          type: string</w:t>
      </w:r>
    </w:p>
    <w:p w14:paraId="5C705ABF" w14:textId="77777777" w:rsidR="00577006" w:rsidRDefault="00577006" w:rsidP="00577006">
      <w:pPr>
        <w:pStyle w:val="PL"/>
      </w:pPr>
      <w:r>
        <w:t xml:space="preserve">        </w:t>
      </w:r>
      <w:proofErr w:type="spellStart"/>
      <w:r>
        <w:t>targetCondition</w:t>
      </w:r>
      <w:proofErr w:type="spellEnd"/>
      <w:r>
        <w:t>:</w:t>
      </w:r>
    </w:p>
    <w:p w14:paraId="5D563E68" w14:textId="77777777" w:rsidR="00577006" w:rsidRDefault="00577006" w:rsidP="00577006">
      <w:pPr>
        <w:pStyle w:val="PL"/>
      </w:pPr>
      <w:r>
        <w:t xml:space="preserve">          $ref: "#/components/schemas/Condition"</w:t>
      </w:r>
    </w:p>
    <w:p w14:paraId="50A500A2" w14:textId="77777777" w:rsidR="00577006" w:rsidRDefault="00577006" w:rsidP="00577006">
      <w:pPr>
        <w:pStyle w:val="PL"/>
      </w:pPr>
      <w:r>
        <w:t xml:space="preserve">        </w:t>
      </w:r>
      <w:proofErr w:type="spellStart"/>
      <w:r>
        <w:t>targetValueRange</w:t>
      </w:r>
      <w:proofErr w:type="spellEnd"/>
      <w:r>
        <w:t>:</w:t>
      </w:r>
    </w:p>
    <w:p w14:paraId="6516336C" w14:textId="77777777" w:rsidR="00577006" w:rsidRDefault="00577006" w:rsidP="00577006">
      <w:pPr>
        <w:pStyle w:val="PL"/>
      </w:pPr>
      <w:r>
        <w:lastRenderedPageBreak/>
        <w:t xml:space="preserve">          type: number</w:t>
      </w:r>
    </w:p>
    <w:p w14:paraId="1FBF97A5" w14:textId="77777777" w:rsidR="00577006" w:rsidRDefault="00577006" w:rsidP="00577006">
      <w:pPr>
        <w:pStyle w:val="PL"/>
      </w:pPr>
      <w:r>
        <w:t xml:space="preserve">        </w:t>
      </w:r>
      <w:proofErr w:type="spellStart"/>
      <w:r>
        <w:t>targetContexts</w:t>
      </w:r>
      <w:proofErr w:type="spellEnd"/>
      <w:r>
        <w:t>:</w:t>
      </w:r>
    </w:p>
    <w:p w14:paraId="14294D84" w14:textId="77777777" w:rsidR="00577006" w:rsidRDefault="00577006" w:rsidP="00577006">
      <w:pPr>
        <w:pStyle w:val="PL"/>
      </w:pPr>
      <w:r>
        <w:t xml:space="preserve">          type: array</w:t>
      </w:r>
    </w:p>
    <w:p w14:paraId="0F8F79C1" w14:textId="77777777" w:rsidR="00577006" w:rsidRDefault="00577006" w:rsidP="00577006">
      <w:pPr>
        <w:pStyle w:val="PL"/>
      </w:pPr>
      <w:r>
        <w:t xml:space="preserve">          items:</w:t>
      </w:r>
    </w:p>
    <w:p w14:paraId="0E3E8874" w14:textId="77777777" w:rsidR="00577006" w:rsidRDefault="00577006" w:rsidP="00577006">
      <w:pPr>
        <w:pStyle w:val="PL"/>
      </w:pPr>
      <w:r>
        <w:t xml:space="preserve">            $ref: "#/components/schemas/</w:t>
      </w:r>
      <w:proofErr w:type="spellStart"/>
      <w:r>
        <w:t>TargetContext</w:t>
      </w:r>
      <w:proofErr w:type="spellEnd"/>
      <w:r>
        <w:t>"</w:t>
      </w:r>
    </w:p>
    <w:p w14:paraId="10058B7B" w14:textId="77777777" w:rsidR="00577006" w:rsidRDefault="00577006" w:rsidP="00577006">
      <w:pPr>
        <w:pStyle w:val="PL"/>
      </w:pPr>
      <w:r>
        <w:t xml:space="preserve">    </w:t>
      </w:r>
      <w:proofErr w:type="spellStart"/>
      <w:r>
        <w:t>TargetContext</w:t>
      </w:r>
      <w:proofErr w:type="spellEnd"/>
      <w:r>
        <w:t>:</w:t>
      </w:r>
    </w:p>
    <w:p w14:paraId="3FC4B025" w14:textId="77777777" w:rsidR="00577006" w:rsidRDefault="00577006" w:rsidP="00577006">
      <w:pPr>
        <w:pStyle w:val="PL"/>
      </w:pPr>
      <w:r>
        <w:t xml:space="preserve">      description: &gt;-</w:t>
      </w:r>
    </w:p>
    <w:p w14:paraId="77A659B3" w14:textId="77777777" w:rsidR="00577006" w:rsidRDefault="00577006" w:rsidP="00577006">
      <w:pPr>
        <w:pStyle w:val="PL"/>
      </w:pPr>
      <w:r>
        <w:t xml:space="preserve">        This data type is the "</w:t>
      </w:r>
      <w:proofErr w:type="spellStart"/>
      <w:r>
        <w:t>TargetContext</w:t>
      </w:r>
      <w:proofErr w:type="spellEnd"/>
      <w:r>
        <w:t>" data type without specialisations</w:t>
      </w:r>
    </w:p>
    <w:p w14:paraId="43CC1533" w14:textId="77777777" w:rsidR="00577006" w:rsidRDefault="00577006" w:rsidP="00577006">
      <w:pPr>
        <w:pStyle w:val="PL"/>
      </w:pPr>
      <w:r>
        <w:t xml:space="preserve">      type: object</w:t>
      </w:r>
    </w:p>
    <w:p w14:paraId="07561208" w14:textId="77777777" w:rsidR="00577006" w:rsidRDefault="00577006" w:rsidP="00577006">
      <w:pPr>
        <w:pStyle w:val="PL"/>
      </w:pPr>
      <w:r>
        <w:t xml:space="preserve">      properties:</w:t>
      </w:r>
    </w:p>
    <w:p w14:paraId="0BFE81D8" w14:textId="77777777" w:rsidR="00577006" w:rsidRDefault="00577006" w:rsidP="00577006">
      <w:pPr>
        <w:pStyle w:val="PL"/>
      </w:pPr>
      <w:r>
        <w:t xml:space="preserve">        </w:t>
      </w:r>
      <w:proofErr w:type="spellStart"/>
      <w:r>
        <w:t>contextAttribute</w:t>
      </w:r>
      <w:proofErr w:type="spellEnd"/>
      <w:r>
        <w:t>:</w:t>
      </w:r>
    </w:p>
    <w:p w14:paraId="3DC7F324" w14:textId="77777777" w:rsidR="00577006" w:rsidRDefault="00577006" w:rsidP="00577006">
      <w:pPr>
        <w:pStyle w:val="PL"/>
      </w:pPr>
      <w:r>
        <w:t xml:space="preserve">          type: string</w:t>
      </w:r>
    </w:p>
    <w:p w14:paraId="3AC78458" w14:textId="77777777" w:rsidR="00577006" w:rsidRDefault="00577006" w:rsidP="00577006">
      <w:pPr>
        <w:pStyle w:val="PL"/>
      </w:pPr>
      <w:r>
        <w:t xml:space="preserve">        </w:t>
      </w:r>
      <w:proofErr w:type="spellStart"/>
      <w:r>
        <w:t>contextCondition</w:t>
      </w:r>
      <w:proofErr w:type="spellEnd"/>
      <w:r>
        <w:t>:</w:t>
      </w:r>
    </w:p>
    <w:p w14:paraId="132CFCC3" w14:textId="77777777" w:rsidR="00577006" w:rsidRDefault="00577006" w:rsidP="00577006">
      <w:pPr>
        <w:pStyle w:val="PL"/>
      </w:pPr>
      <w:r>
        <w:t xml:space="preserve">          $ref: "#/components/schemas/Condition"</w:t>
      </w:r>
    </w:p>
    <w:p w14:paraId="3FE981AF" w14:textId="77777777" w:rsidR="00577006" w:rsidRDefault="00577006" w:rsidP="00577006">
      <w:pPr>
        <w:pStyle w:val="PL"/>
      </w:pPr>
      <w:r>
        <w:t xml:space="preserve">        </w:t>
      </w:r>
      <w:proofErr w:type="spellStart"/>
      <w:r>
        <w:t>contextValueRange</w:t>
      </w:r>
      <w:proofErr w:type="spellEnd"/>
      <w:r>
        <w:t>:</w:t>
      </w:r>
    </w:p>
    <w:p w14:paraId="7C20DCEE" w14:textId="77777777" w:rsidR="00577006" w:rsidRDefault="00577006" w:rsidP="00577006">
      <w:pPr>
        <w:pStyle w:val="PL"/>
      </w:pPr>
      <w:r>
        <w:t xml:space="preserve">          type: number        </w:t>
      </w:r>
    </w:p>
    <w:p w14:paraId="13C885CF" w14:textId="77777777" w:rsidR="00577006" w:rsidRDefault="00577006" w:rsidP="00577006">
      <w:pPr>
        <w:pStyle w:val="PL"/>
      </w:pPr>
      <w:r>
        <w:t xml:space="preserve">    </w:t>
      </w:r>
      <w:proofErr w:type="spellStart"/>
      <w:r>
        <w:t>WeakRSRPRatioTarget</w:t>
      </w:r>
      <w:proofErr w:type="spellEnd"/>
      <w:r>
        <w:t>:</w:t>
      </w:r>
    </w:p>
    <w:p w14:paraId="0EC206AE" w14:textId="77777777" w:rsidR="00577006" w:rsidRDefault="00577006" w:rsidP="00577006">
      <w:pPr>
        <w:pStyle w:val="PL"/>
      </w:pPr>
      <w:r>
        <w:t xml:space="preserve">      description: &gt;-</w:t>
      </w:r>
    </w:p>
    <w:p w14:paraId="448708B1" w14:textId="77777777" w:rsidR="00577006" w:rsidRDefault="00577006" w:rsidP="00577006">
      <w:pPr>
        <w:pStyle w:val="PL"/>
      </w:pPr>
      <w:r>
        <w:t xml:space="preserve">        This data type is the "</w:t>
      </w:r>
      <w:proofErr w:type="spellStart"/>
      <w:r>
        <w:t>ExpectationTarget</w:t>
      </w:r>
      <w:proofErr w:type="spellEnd"/>
      <w:r>
        <w:t xml:space="preserve">" data type with specialisations for </w:t>
      </w:r>
      <w:proofErr w:type="spellStart"/>
      <w:r>
        <w:t>WeakRSRPRatioTarget</w:t>
      </w:r>
      <w:proofErr w:type="spellEnd"/>
    </w:p>
    <w:p w14:paraId="0B655315" w14:textId="77777777" w:rsidR="00577006" w:rsidRDefault="00577006" w:rsidP="00577006">
      <w:pPr>
        <w:pStyle w:val="PL"/>
      </w:pPr>
      <w:r>
        <w:t xml:space="preserve">      type: object</w:t>
      </w:r>
    </w:p>
    <w:p w14:paraId="49310BDE" w14:textId="77777777" w:rsidR="00577006" w:rsidRDefault="00577006" w:rsidP="00577006">
      <w:pPr>
        <w:pStyle w:val="PL"/>
      </w:pPr>
      <w:r>
        <w:t xml:space="preserve">      properties:</w:t>
      </w:r>
    </w:p>
    <w:p w14:paraId="79A1292C" w14:textId="77777777" w:rsidR="00577006" w:rsidRDefault="00577006" w:rsidP="00577006">
      <w:pPr>
        <w:pStyle w:val="PL"/>
      </w:pPr>
      <w:r>
        <w:t xml:space="preserve">        </w:t>
      </w:r>
      <w:proofErr w:type="spellStart"/>
      <w:r>
        <w:t>targetName</w:t>
      </w:r>
      <w:proofErr w:type="spellEnd"/>
      <w:r>
        <w:t>:</w:t>
      </w:r>
    </w:p>
    <w:p w14:paraId="36B581E8" w14:textId="77777777" w:rsidR="00577006" w:rsidRDefault="00577006" w:rsidP="00577006">
      <w:pPr>
        <w:pStyle w:val="PL"/>
      </w:pPr>
      <w:r>
        <w:t xml:space="preserve">          type: string</w:t>
      </w:r>
    </w:p>
    <w:p w14:paraId="6C45841C" w14:textId="77777777" w:rsidR="00577006" w:rsidRDefault="00577006" w:rsidP="00577006">
      <w:pPr>
        <w:pStyle w:val="PL"/>
      </w:pPr>
      <w:r>
        <w:t xml:space="preserve">          </w:t>
      </w:r>
      <w:proofErr w:type="spellStart"/>
      <w:r>
        <w:t>enum</w:t>
      </w:r>
      <w:proofErr w:type="spellEnd"/>
      <w:r>
        <w:t>:</w:t>
      </w:r>
    </w:p>
    <w:p w14:paraId="41EA166A" w14:textId="77777777" w:rsidR="00577006" w:rsidRDefault="00577006" w:rsidP="00577006">
      <w:pPr>
        <w:pStyle w:val="PL"/>
      </w:pPr>
      <w:r>
        <w:t xml:space="preserve">            - </w:t>
      </w:r>
      <w:proofErr w:type="spellStart"/>
      <w:r>
        <w:t>WeakRSRPRatio</w:t>
      </w:r>
      <w:proofErr w:type="spellEnd"/>
    </w:p>
    <w:p w14:paraId="4C6ABE3E" w14:textId="77777777" w:rsidR="00577006" w:rsidRDefault="00577006" w:rsidP="00577006">
      <w:pPr>
        <w:pStyle w:val="PL"/>
      </w:pPr>
      <w:r>
        <w:t xml:space="preserve">        </w:t>
      </w:r>
      <w:proofErr w:type="spellStart"/>
      <w:r>
        <w:t>targetCondition</w:t>
      </w:r>
      <w:proofErr w:type="spellEnd"/>
      <w:r>
        <w:t>:</w:t>
      </w:r>
    </w:p>
    <w:p w14:paraId="36113348" w14:textId="77777777" w:rsidR="00577006" w:rsidRDefault="00577006" w:rsidP="00577006">
      <w:pPr>
        <w:pStyle w:val="PL"/>
      </w:pPr>
      <w:r>
        <w:t xml:space="preserve">          type: string</w:t>
      </w:r>
    </w:p>
    <w:p w14:paraId="4CE91411" w14:textId="77777777" w:rsidR="00577006" w:rsidRDefault="00577006" w:rsidP="00577006">
      <w:pPr>
        <w:pStyle w:val="PL"/>
      </w:pPr>
      <w:r>
        <w:t xml:space="preserve">          </w:t>
      </w:r>
      <w:proofErr w:type="spellStart"/>
      <w:r>
        <w:t>enum</w:t>
      </w:r>
      <w:proofErr w:type="spellEnd"/>
      <w:r>
        <w:t>:</w:t>
      </w:r>
    </w:p>
    <w:p w14:paraId="24B3B1E2" w14:textId="77777777" w:rsidR="00577006" w:rsidRDefault="00577006" w:rsidP="00577006">
      <w:pPr>
        <w:pStyle w:val="PL"/>
      </w:pPr>
      <w:r>
        <w:t xml:space="preserve">            - IS_LESS_THAN</w:t>
      </w:r>
    </w:p>
    <w:p w14:paraId="1CBBFF8C" w14:textId="77777777" w:rsidR="00577006" w:rsidRDefault="00577006" w:rsidP="00577006">
      <w:pPr>
        <w:pStyle w:val="PL"/>
      </w:pPr>
      <w:r>
        <w:t xml:space="preserve">        </w:t>
      </w:r>
      <w:proofErr w:type="spellStart"/>
      <w:r>
        <w:t>targetValueRange</w:t>
      </w:r>
      <w:proofErr w:type="spellEnd"/>
      <w:r>
        <w:t>:</w:t>
      </w:r>
    </w:p>
    <w:p w14:paraId="73476C88" w14:textId="77777777" w:rsidR="00577006" w:rsidRDefault="00577006" w:rsidP="00577006">
      <w:pPr>
        <w:pStyle w:val="PL"/>
      </w:pPr>
      <w:r>
        <w:t xml:space="preserve">          type: integer</w:t>
      </w:r>
    </w:p>
    <w:p w14:paraId="161B92F9" w14:textId="77777777" w:rsidR="00577006" w:rsidRDefault="00577006" w:rsidP="00577006">
      <w:pPr>
        <w:pStyle w:val="PL"/>
      </w:pPr>
      <w:r>
        <w:t xml:space="preserve">          minimum: 0</w:t>
      </w:r>
    </w:p>
    <w:p w14:paraId="3AE20DC9" w14:textId="77777777" w:rsidR="00577006" w:rsidRDefault="00577006" w:rsidP="00577006">
      <w:pPr>
        <w:pStyle w:val="PL"/>
      </w:pPr>
      <w:r>
        <w:t xml:space="preserve">          maximum: 100</w:t>
      </w:r>
    </w:p>
    <w:p w14:paraId="0D379BC2" w14:textId="77777777" w:rsidR="00577006" w:rsidRDefault="00577006" w:rsidP="00577006">
      <w:pPr>
        <w:pStyle w:val="PL"/>
      </w:pPr>
      <w:r>
        <w:t xml:space="preserve">        </w:t>
      </w:r>
      <w:proofErr w:type="spellStart"/>
      <w:r>
        <w:t>targetContexts</w:t>
      </w:r>
      <w:proofErr w:type="spellEnd"/>
      <w:r>
        <w:t>:</w:t>
      </w:r>
    </w:p>
    <w:p w14:paraId="295F1CBF" w14:textId="77777777" w:rsidR="00577006" w:rsidRDefault="00577006" w:rsidP="00577006">
      <w:pPr>
        <w:pStyle w:val="PL"/>
      </w:pPr>
      <w:r>
        <w:t xml:space="preserve">          $ref: "#/components/schemas/</w:t>
      </w:r>
      <w:proofErr w:type="spellStart"/>
      <w:r>
        <w:t>WeakRSRPContext</w:t>
      </w:r>
      <w:proofErr w:type="spellEnd"/>
      <w:r>
        <w:t>"</w:t>
      </w:r>
    </w:p>
    <w:p w14:paraId="40DE98DD" w14:textId="77777777" w:rsidR="00577006" w:rsidRDefault="00577006" w:rsidP="00577006">
      <w:pPr>
        <w:pStyle w:val="PL"/>
      </w:pPr>
      <w:r>
        <w:t xml:space="preserve">        </w:t>
      </w:r>
      <w:proofErr w:type="spellStart"/>
      <w:r>
        <w:t>targetFulfilmentInfo</w:t>
      </w:r>
      <w:proofErr w:type="spellEnd"/>
      <w:r>
        <w:t>:</w:t>
      </w:r>
    </w:p>
    <w:p w14:paraId="369B2915" w14:textId="77777777" w:rsidR="00577006" w:rsidRDefault="00577006" w:rsidP="00577006">
      <w:pPr>
        <w:pStyle w:val="PL"/>
      </w:pPr>
      <w:r>
        <w:t xml:space="preserve">          $ref: "#/components/schemas/</w:t>
      </w:r>
      <w:proofErr w:type="spellStart"/>
      <w:r>
        <w:t>FulfilmentInfo</w:t>
      </w:r>
      <w:proofErr w:type="spellEnd"/>
      <w:r>
        <w:t>"</w:t>
      </w:r>
    </w:p>
    <w:p w14:paraId="7983D973" w14:textId="77777777" w:rsidR="00577006" w:rsidRDefault="00577006" w:rsidP="00577006">
      <w:pPr>
        <w:pStyle w:val="PL"/>
      </w:pPr>
      <w:r>
        <w:t xml:space="preserve">    </w:t>
      </w:r>
      <w:proofErr w:type="spellStart"/>
      <w:r>
        <w:t>WeakRSRPContext</w:t>
      </w:r>
      <w:proofErr w:type="spellEnd"/>
      <w:r>
        <w:t>:</w:t>
      </w:r>
    </w:p>
    <w:p w14:paraId="523A1447" w14:textId="77777777" w:rsidR="00577006" w:rsidRDefault="00577006" w:rsidP="00577006">
      <w:pPr>
        <w:pStyle w:val="PL"/>
      </w:pPr>
      <w:r>
        <w:t xml:space="preserve">      description: &gt;-</w:t>
      </w:r>
    </w:p>
    <w:p w14:paraId="1928B93E" w14:textId="77777777" w:rsidR="00577006" w:rsidRDefault="00577006" w:rsidP="00577006">
      <w:pPr>
        <w:pStyle w:val="PL"/>
      </w:pPr>
      <w:r>
        <w:t xml:space="preserve">        This data type is the "</w:t>
      </w:r>
      <w:proofErr w:type="spellStart"/>
      <w:r>
        <w:t>TargetContext</w:t>
      </w:r>
      <w:proofErr w:type="spellEnd"/>
      <w:r>
        <w:t xml:space="preserve">" data type with specialisations for </w:t>
      </w:r>
      <w:proofErr w:type="spellStart"/>
      <w:r>
        <w:t>WeakRSRPContext</w:t>
      </w:r>
      <w:proofErr w:type="spellEnd"/>
    </w:p>
    <w:p w14:paraId="4A574402" w14:textId="77777777" w:rsidR="00577006" w:rsidRDefault="00577006" w:rsidP="00577006">
      <w:pPr>
        <w:pStyle w:val="PL"/>
      </w:pPr>
      <w:r>
        <w:t xml:space="preserve">      type: object</w:t>
      </w:r>
    </w:p>
    <w:p w14:paraId="10D8DB51" w14:textId="77777777" w:rsidR="00577006" w:rsidRDefault="00577006" w:rsidP="00577006">
      <w:pPr>
        <w:pStyle w:val="PL"/>
      </w:pPr>
      <w:r>
        <w:t xml:space="preserve">      properties:</w:t>
      </w:r>
    </w:p>
    <w:p w14:paraId="6A627D0D" w14:textId="77777777" w:rsidR="00577006" w:rsidRDefault="00577006" w:rsidP="00577006">
      <w:pPr>
        <w:pStyle w:val="PL"/>
      </w:pPr>
      <w:r>
        <w:t xml:space="preserve">        </w:t>
      </w:r>
      <w:proofErr w:type="spellStart"/>
      <w:r>
        <w:t>contextAttribute</w:t>
      </w:r>
      <w:proofErr w:type="spellEnd"/>
      <w:r>
        <w:t>:</w:t>
      </w:r>
    </w:p>
    <w:p w14:paraId="5F6458A0" w14:textId="77777777" w:rsidR="00577006" w:rsidRDefault="00577006" w:rsidP="00577006">
      <w:pPr>
        <w:pStyle w:val="PL"/>
      </w:pPr>
      <w:r>
        <w:t xml:space="preserve">          type: string</w:t>
      </w:r>
    </w:p>
    <w:p w14:paraId="27A8EA76" w14:textId="77777777" w:rsidR="00577006" w:rsidRDefault="00577006" w:rsidP="00577006">
      <w:pPr>
        <w:pStyle w:val="PL"/>
      </w:pPr>
      <w:r>
        <w:t xml:space="preserve">          </w:t>
      </w:r>
      <w:proofErr w:type="spellStart"/>
      <w:r>
        <w:t>enum</w:t>
      </w:r>
      <w:proofErr w:type="spellEnd"/>
      <w:r>
        <w:t>:</w:t>
      </w:r>
    </w:p>
    <w:p w14:paraId="16377FC5" w14:textId="77777777" w:rsidR="00577006" w:rsidRDefault="00577006" w:rsidP="00577006">
      <w:pPr>
        <w:pStyle w:val="PL"/>
      </w:pPr>
      <w:r>
        <w:t xml:space="preserve">            - </w:t>
      </w:r>
      <w:proofErr w:type="spellStart"/>
      <w:r>
        <w:t>WeakRSRPThreshold</w:t>
      </w:r>
      <w:proofErr w:type="spellEnd"/>
    </w:p>
    <w:p w14:paraId="6A2D664E" w14:textId="77777777" w:rsidR="00577006" w:rsidRDefault="00577006" w:rsidP="00577006">
      <w:pPr>
        <w:pStyle w:val="PL"/>
      </w:pPr>
      <w:r>
        <w:t xml:space="preserve">        </w:t>
      </w:r>
      <w:proofErr w:type="spellStart"/>
      <w:r>
        <w:t>contextCondition</w:t>
      </w:r>
      <w:proofErr w:type="spellEnd"/>
      <w:r>
        <w:t>:</w:t>
      </w:r>
    </w:p>
    <w:p w14:paraId="6ABAB1F3" w14:textId="77777777" w:rsidR="00577006" w:rsidRDefault="00577006" w:rsidP="00577006">
      <w:pPr>
        <w:pStyle w:val="PL"/>
      </w:pPr>
      <w:r>
        <w:t xml:space="preserve">          type: string</w:t>
      </w:r>
    </w:p>
    <w:p w14:paraId="17499B89" w14:textId="77777777" w:rsidR="00577006" w:rsidRDefault="00577006" w:rsidP="00577006">
      <w:pPr>
        <w:pStyle w:val="PL"/>
      </w:pPr>
      <w:r>
        <w:t xml:space="preserve">          </w:t>
      </w:r>
      <w:proofErr w:type="spellStart"/>
      <w:r>
        <w:t>enum</w:t>
      </w:r>
      <w:proofErr w:type="spellEnd"/>
      <w:r>
        <w:t>:</w:t>
      </w:r>
    </w:p>
    <w:p w14:paraId="7DE08B97" w14:textId="77777777" w:rsidR="00577006" w:rsidRDefault="00577006" w:rsidP="00577006">
      <w:pPr>
        <w:pStyle w:val="PL"/>
      </w:pPr>
      <w:r>
        <w:t xml:space="preserve">            - IS_LESS_THAN</w:t>
      </w:r>
    </w:p>
    <w:p w14:paraId="2A58223B" w14:textId="77777777" w:rsidR="00577006" w:rsidRDefault="00577006" w:rsidP="00577006">
      <w:pPr>
        <w:pStyle w:val="PL"/>
      </w:pPr>
      <w:r>
        <w:t xml:space="preserve">        </w:t>
      </w:r>
      <w:proofErr w:type="spellStart"/>
      <w:r>
        <w:t>contextValueRange</w:t>
      </w:r>
      <w:proofErr w:type="spellEnd"/>
      <w:r>
        <w:t>:</w:t>
      </w:r>
    </w:p>
    <w:p w14:paraId="12260D60" w14:textId="77777777" w:rsidR="00577006" w:rsidRDefault="00577006" w:rsidP="00577006">
      <w:pPr>
        <w:pStyle w:val="PL"/>
      </w:pPr>
      <w:r>
        <w:t xml:space="preserve">          type: number</w:t>
      </w:r>
    </w:p>
    <w:p w14:paraId="58DBCA7B" w14:textId="77777777" w:rsidR="00577006" w:rsidRDefault="00577006" w:rsidP="00577006">
      <w:pPr>
        <w:pStyle w:val="PL"/>
      </w:pPr>
      <w:r>
        <w:t xml:space="preserve">    </w:t>
      </w:r>
      <w:proofErr w:type="spellStart"/>
      <w:r>
        <w:t>LowSINRRatioTarget</w:t>
      </w:r>
      <w:proofErr w:type="spellEnd"/>
      <w:r>
        <w:t>:</w:t>
      </w:r>
    </w:p>
    <w:p w14:paraId="02F3A9C7" w14:textId="77777777" w:rsidR="00577006" w:rsidRDefault="00577006" w:rsidP="00577006">
      <w:pPr>
        <w:pStyle w:val="PL"/>
      </w:pPr>
      <w:r>
        <w:t xml:space="preserve">      description: &gt;-</w:t>
      </w:r>
    </w:p>
    <w:p w14:paraId="58C4E9A5" w14:textId="77777777" w:rsidR="00577006" w:rsidRDefault="00577006" w:rsidP="00577006">
      <w:pPr>
        <w:pStyle w:val="PL"/>
      </w:pPr>
      <w:r>
        <w:t xml:space="preserve">        This data type is the "</w:t>
      </w:r>
      <w:proofErr w:type="spellStart"/>
      <w:r>
        <w:t>ExpectationTarget</w:t>
      </w:r>
      <w:proofErr w:type="spellEnd"/>
      <w:r>
        <w:t xml:space="preserve">" data type with specialisations for </w:t>
      </w:r>
      <w:proofErr w:type="spellStart"/>
      <w:r>
        <w:t>LowSINRatioTarget</w:t>
      </w:r>
      <w:proofErr w:type="spellEnd"/>
    </w:p>
    <w:p w14:paraId="15443B2F" w14:textId="77777777" w:rsidR="00577006" w:rsidRDefault="00577006" w:rsidP="00577006">
      <w:pPr>
        <w:pStyle w:val="PL"/>
      </w:pPr>
      <w:r>
        <w:t xml:space="preserve">      type: object</w:t>
      </w:r>
    </w:p>
    <w:p w14:paraId="759F3531" w14:textId="77777777" w:rsidR="00577006" w:rsidRDefault="00577006" w:rsidP="00577006">
      <w:pPr>
        <w:pStyle w:val="PL"/>
      </w:pPr>
      <w:r>
        <w:t xml:space="preserve">      properties:</w:t>
      </w:r>
    </w:p>
    <w:p w14:paraId="77C87EB3" w14:textId="77777777" w:rsidR="00577006" w:rsidRDefault="00577006" w:rsidP="00577006">
      <w:pPr>
        <w:pStyle w:val="PL"/>
      </w:pPr>
      <w:r>
        <w:t xml:space="preserve">        </w:t>
      </w:r>
      <w:proofErr w:type="spellStart"/>
      <w:r>
        <w:t>targetName</w:t>
      </w:r>
      <w:proofErr w:type="spellEnd"/>
      <w:r>
        <w:t>:</w:t>
      </w:r>
    </w:p>
    <w:p w14:paraId="61B19A6D" w14:textId="77777777" w:rsidR="00577006" w:rsidRDefault="00577006" w:rsidP="00577006">
      <w:pPr>
        <w:pStyle w:val="PL"/>
      </w:pPr>
      <w:r>
        <w:t xml:space="preserve">          type: string</w:t>
      </w:r>
    </w:p>
    <w:p w14:paraId="757E3C1C" w14:textId="77777777" w:rsidR="00577006" w:rsidRDefault="00577006" w:rsidP="00577006">
      <w:pPr>
        <w:pStyle w:val="PL"/>
      </w:pPr>
      <w:r>
        <w:t xml:space="preserve">          </w:t>
      </w:r>
      <w:proofErr w:type="spellStart"/>
      <w:r>
        <w:t>enum</w:t>
      </w:r>
      <w:proofErr w:type="spellEnd"/>
      <w:r>
        <w:t>:</w:t>
      </w:r>
    </w:p>
    <w:p w14:paraId="06D4E953" w14:textId="77777777" w:rsidR="00577006" w:rsidRDefault="00577006" w:rsidP="00577006">
      <w:pPr>
        <w:pStyle w:val="PL"/>
      </w:pPr>
      <w:r>
        <w:t xml:space="preserve">            - </w:t>
      </w:r>
      <w:proofErr w:type="spellStart"/>
      <w:r>
        <w:t>LowSINRRatio</w:t>
      </w:r>
      <w:proofErr w:type="spellEnd"/>
    </w:p>
    <w:p w14:paraId="3107BF0A" w14:textId="77777777" w:rsidR="00577006" w:rsidRDefault="00577006" w:rsidP="00577006">
      <w:pPr>
        <w:pStyle w:val="PL"/>
      </w:pPr>
      <w:r>
        <w:t xml:space="preserve">        </w:t>
      </w:r>
      <w:proofErr w:type="spellStart"/>
      <w:r>
        <w:t>targetCondition</w:t>
      </w:r>
      <w:proofErr w:type="spellEnd"/>
      <w:r>
        <w:t>:</w:t>
      </w:r>
    </w:p>
    <w:p w14:paraId="1138AAB8" w14:textId="77777777" w:rsidR="00577006" w:rsidRDefault="00577006" w:rsidP="00577006">
      <w:pPr>
        <w:pStyle w:val="PL"/>
      </w:pPr>
      <w:r>
        <w:t xml:space="preserve">          type: string</w:t>
      </w:r>
    </w:p>
    <w:p w14:paraId="45F9FE47" w14:textId="77777777" w:rsidR="00577006" w:rsidRDefault="00577006" w:rsidP="00577006">
      <w:pPr>
        <w:pStyle w:val="PL"/>
      </w:pPr>
      <w:r>
        <w:t xml:space="preserve">          </w:t>
      </w:r>
      <w:proofErr w:type="spellStart"/>
      <w:r>
        <w:t>enum</w:t>
      </w:r>
      <w:proofErr w:type="spellEnd"/>
      <w:r>
        <w:t>:</w:t>
      </w:r>
    </w:p>
    <w:p w14:paraId="229CD4CB" w14:textId="77777777" w:rsidR="00577006" w:rsidRDefault="00577006" w:rsidP="00577006">
      <w:pPr>
        <w:pStyle w:val="PL"/>
      </w:pPr>
      <w:r>
        <w:t xml:space="preserve">            - IS_LESS_THAN</w:t>
      </w:r>
    </w:p>
    <w:p w14:paraId="759C31E8" w14:textId="77777777" w:rsidR="00577006" w:rsidRDefault="00577006" w:rsidP="00577006">
      <w:pPr>
        <w:pStyle w:val="PL"/>
      </w:pPr>
      <w:r>
        <w:t xml:space="preserve">        </w:t>
      </w:r>
      <w:proofErr w:type="spellStart"/>
      <w:r>
        <w:t>targetValueRange</w:t>
      </w:r>
      <w:proofErr w:type="spellEnd"/>
      <w:r>
        <w:t>:</w:t>
      </w:r>
    </w:p>
    <w:p w14:paraId="04337A09" w14:textId="77777777" w:rsidR="00577006" w:rsidRDefault="00577006" w:rsidP="00577006">
      <w:pPr>
        <w:pStyle w:val="PL"/>
      </w:pPr>
      <w:r>
        <w:t xml:space="preserve">          type: integer</w:t>
      </w:r>
    </w:p>
    <w:p w14:paraId="45DD5C59" w14:textId="77777777" w:rsidR="00577006" w:rsidRDefault="00577006" w:rsidP="00577006">
      <w:pPr>
        <w:pStyle w:val="PL"/>
      </w:pPr>
      <w:r>
        <w:t xml:space="preserve">          minimum: 0</w:t>
      </w:r>
    </w:p>
    <w:p w14:paraId="582C9B32" w14:textId="77777777" w:rsidR="00577006" w:rsidRDefault="00577006" w:rsidP="00577006">
      <w:pPr>
        <w:pStyle w:val="PL"/>
      </w:pPr>
      <w:r>
        <w:t xml:space="preserve">          maximum: 100</w:t>
      </w:r>
    </w:p>
    <w:p w14:paraId="424AB756" w14:textId="77777777" w:rsidR="00577006" w:rsidRDefault="00577006" w:rsidP="00577006">
      <w:pPr>
        <w:pStyle w:val="PL"/>
      </w:pPr>
      <w:r>
        <w:t xml:space="preserve">        </w:t>
      </w:r>
      <w:proofErr w:type="spellStart"/>
      <w:r>
        <w:t>targetContexts</w:t>
      </w:r>
      <w:proofErr w:type="spellEnd"/>
      <w:r>
        <w:t>:</w:t>
      </w:r>
    </w:p>
    <w:p w14:paraId="476846D8" w14:textId="77777777" w:rsidR="00577006" w:rsidRDefault="00577006" w:rsidP="00577006">
      <w:pPr>
        <w:pStyle w:val="PL"/>
      </w:pPr>
      <w:r>
        <w:t xml:space="preserve">          $ref: "#/components/schemas/</w:t>
      </w:r>
      <w:proofErr w:type="spellStart"/>
      <w:r>
        <w:t>LowSINRContext</w:t>
      </w:r>
      <w:proofErr w:type="spellEnd"/>
      <w:r>
        <w:t>"</w:t>
      </w:r>
    </w:p>
    <w:p w14:paraId="067295D4" w14:textId="77777777" w:rsidR="00577006" w:rsidRDefault="00577006" w:rsidP="00577006">
      <w:pPr>
        <w:pStyle w:val="PL"/>
      </w:pPr>
      <w:r>
        <w:t xml:space="preserve">        </w:t>
      </w:r>
      <w:proofErr w:type="spellStart"/>
      <w:r>
        <w:t>targetFulfilmentInfo</w:t>
      </w:r>
      <w:proofErr w:type="spellEnd"/>
      <w:r>
        <w:t>:</w:t>
      </w:r>
    </w:p>
    <w:p w14:paraId="74EA92D2" w14:textId="77777777" w:rsidR="00577006" w:rsidRDefault="00577006" w:rsidP="00577006">
      <w:pPr>
        <w:pStyle w:val="PL"/>
      </w:pPr>
      <w:r>
        <w:t xml:space="preserve">          $ref: "#/components/schemas/</w:t>
      </w:r>
      <w:proofErr w:type="spellStart"/>
      <w:r>
        <w:t>FulfilmentInfo</w:t>
      </w:r>
      <w:proofErr w:type="spellEnd"/>
      <w:r>
        <w:t>"</w:t>
      </w:r>
    </w:p>
    <w:p w14:paraId="660F73F4" w14:textId="77777777" w:rsidR="00577006" w:rsidRDefault="00577006" w:rsidP="00577006">
      <w:pPr>
        <w:pStyle w:val="PL"/>
      </w:pPr>
      <w:r>
        <w:t xml:space="preserve">    </w:t>
      </w:r>
      <w:proofErr w:type="spellStart"/>
      <w:r>
        <w:t>LowSINRContext</w:t>
      </w:r>
      <w:proofErr w:type="spellEnd"/>
      <w:r>
        <w:t>:</w:t>
      </w:r>
    </w:p>
    <w:p w14:paraId="79E0469B" w14:textId="77777777" w:rsidR="00577006" w:rsidRDefault="00577006" w:rsidP="00577006">
      <w:pPr>
        <w:pStyle w:val="PL"/>
      </w:pPr>
      <w:r>
        <w:t xml:space="preserve">      description: &gt;-</w:t>
      </w:r>
    </w:p>
    <w:p w14:paraId="2C01A8E3" w14:textId="77777777" w:rsidR="00577006" w:rsidRDefault="00577006" w:rsidP="00577006">
      <w:pPr>
        <w:pStyle w:val="PL"/>
      </w:pPr>
      <w:r>
        <w:t xml:space="preserve">        This data type is the "</w:t>
      </w:r>
      <w:proofErr w:type="spellStart"/>
      <w:r>
        <w:t>TargetContext</w:t>
      </w:r>
      <w:proofErr w:type="spellEnd"/>
      <w:r>
        <w:t xml:space="preserve">" data type with specialisations for </w:t>
      </w:r>
      <w:proofErr w:type="spellStart"/>
      <w:r>
        <w:t>LowSINRContext</w:t>
      </w:r>
      <w:proofErr w:type="spellEnd"/>
    </w:p>
    <w:p w14:paraId="56B8DA9D" w14:textId="77777777" w:rsidR="00577006" w:rsidRDefault="00577006" w:rsidP="00577006">
      <w:pPr>
        <w:pStyle w:val="PL"/>
      </w:pPr>
      <w:r>
        <w:lastRenderedPageBreak/>
        <w:t xml:space="preserve">      type: object</w:t>
      </w:r>
    </w:p>
    <w:p w14:paraId="0CA7A430" w14:textId="77777777" w:rsidR="00577006" w:rsidRDefault="00577006" w:rsidP="00577006">
      <w:pPr>
        <w:pStyle w:val="PL"/>
      </w:pPr>
      <w:r>
        <w:t xml:space="preserve">      properties:</w:t>
      </w:r>
    </w:p>
    <w:p w14:paraId="16526F2D" w14:textId="77777777" w:rsidR="00577006" w:rsidRDefault="00577006" w:rsidP="00577006">
      <w:pPr>
        <w:pStyle w:val="PL"/>
      </w:pPr>
      <w:r>
        <w:t xml:space="preserve">        </w:t>
      </w:r>
      <w:proofErr w:type="spellStart"/>
      <w:r>
        <w:t>contextAttribute</w:t>
      </w:r>
      <w:proofErr w:type="spellEnd"/>
      <w:r>
        <w:t>:</w:t>
      </w:r>
    </w:p>
    <w:p w14:paraId="737FCB7D" w14:textId="77777777" w:rsidR="00577006" w:rsidRDefault="00577006" w:rsidP="00577006">
      <w:pPr>
        <w:pStyle w:val="PL"/>
      </w:pPr>
      <w:r>
        <w:t xml:space="preserve">          type: string</w:t>
      </w:r>
    </w:p>
    <w:p w14:paraId="08AE78D1" w14:textId="77777777" w:rsidR="00577006" w:rsidRDefault="00577006" w:rsidP="00577006">
      <w:pPr>
        <w:pStyle w:val="PL"/>
      </w:pPr>
      <w:r>
        <w:t xml:space="preserve">          </w:t>
      </w:r>
      <w:proofErr w:type="spellStart"/>
      <w:r>
        <w:t>enum</w:t>
      </w:r>
      <w:proofErr w:type="spellEnd"/>
      <w:r>
        <w:t>:</w:t>
      </w:r>
    </w:p>
    <w:p w14:paraId="285DADE3" w14:textId="77777777" w:rsidR="00577006" w:rsidRDefault="00577006" w:rsidP="00577006">
      <w:pPr>
        <w:pStyle w:val="PL"/>
      </w:pPr>
      <w:r>
        <w:t xml:space="preserve">            - </w:t>
      </w:r>
      <w:proofErr w:type="spellStart"/>
      <w:r>
        <w:t>LowSINRThreshold</w:t>
      </w:r>
      <w:proofErr w:type="spellEnd"/>
    </w:p>
    <w:p w14:paraId="2CE4ADA4" w14:textId="77777777" w:rsidR="00577006" w:rsidRDefault="00577006" w:rsidP="00577006">
      <w:pPr>
        <w:pStyle w:val="PL"/>
      </w:pPr>
      <w:r>
        <w:t xml:space="preserve">        </w:t>
      </w:r>
      <w:proofErr w:type="spellStart"/>
      <w:r>
        <w:t>contextCondition</w:t>
      </w:r>
      <w:proofErr w:type="spellEnd"/>
      <w:r>
        <w:t>:</w:t>
      </w:r>
    </w:p>
    <w:p w14:paraId="5BE62DB0" w14:textId="77777777" w:rsidR="00577006" w:rsidRDefault="00577006" w:rsidP="00577006">
      <w:pPr>
        <w:pStyle w:val="PL"/>
      </w:pPr>
      <w:r>
        <w:t xml:space="preserve">          type: string</w:t>
      </w:r>
    </w:p>
    <w:p w14:paraId="2873B339" w14:textId="77777777" w:rsidR="00577006" w:rsidRDefault="00577006" w:rsidP="00577006">
      <w:pPr>
        <w:pStyle w:val="PL"/>
      </w:pPr>
      <w:r>
        <w:t xml:space="preserve">          </w:t>
      </w:r>
      <w:proofErr w:type="spellStart"/>
      <w:r>
        <w:t>enum</w:t>
      </w:r>
      <w:proofErr w:type="spellEnd"/>
      <w:r>
        <w:t>:</w:t>
      </w:r>
    </w:p>
    <w:p w14:paraId="79AF55F7" w14:textId="77777777" w:rsidR="00577006" w:rsidRDefault="00577006" w:rsidP="00577006">
      <w:pPr>
        <w:pStyle w:val="PL"/>
      </w:pPr>
      <w:r>
        <w:t xml:space="preserve">            - IS_LESS_THAN</w:t>
      </w:r>
    </w:p>
    <w:p w14:paraId="5681D0C7" w14:textId="77777777" w:rsidR="00577006" w:rsidRPr="007D180F" w:rsidRDefault="00577006" w:rsidP="00577006">
      <w:pPr>
        <w:pStyle w:val="PL"/>
        <w:rPr>
          <w:lang w:val="fr-FR"/>
        </w:rPr>
      </w:pPr>
      <w:r>
        <w:t xml:space="preserve">        </w:t>
      </w:r>
      <w:proofErr w:type="spellStart"/>
      <w:r w:rsidRPr="007D180F">
        <w:rPr>
          <w:lang w:val="fr-FR"/>
        </w:rPr>
        <w:t>contextValueRange</w:t>
      </w:r>
      <w:proofErr w:type="spellEnd"/>
      <w:r w:rsidRPr="007D180F">
        <w:rPr>
          <w:lang w:val="fr-FR"/>
        </w:rPr>
        <w:t>:</w:t>
      </w:r>
    </w:p>
    <w:p w14:paraId="4D33396F" w14:textId="77777777" w:rsidR="00577006" w:rsidRPr="007D180F" w:rsidRDefault="00577006" w:rsidP="00577006">
      <w:pPr>
        <w:pStyle w:val="PL"/>
        <w:rPr>
          <w:lang w:val="fr-FR"/>
        </w:rPr>
      </w:pPr>
      <w:r w:rsidRPr="007D180F">
        <w:rPr>
          <w:lang w:val="fr-FR"/>
        </w:rPr>
        <w:t xml:space="preserve">          type: </w:t>
      </w:r>
      <w:proofErr w:type="spellStart"/>
      <w:r w:rsidRPr="007D180F">
        <w:rPr>
          <w:lang w:val="fr-FR"/>
        </w:rPr>
        <w:t>integer</w:t>
      </w:r>
      <w:proofErr w:type="spellEnd"/>
    </w:p>
    <w:p w14:paraId="412F3AAE" w14:textId="77777777" w:rsidR="00577006" w:rsidRPr="007D180F" w:rsidRDefault="00577006" w:rsidP="00577006">
      <w:pPr>
        <w:pStyle w:val="PL"/>
        <w:rPr>
          <w:lang w:val="fr-FR"/>
        </w:rPr>
      </w:pPr>
      <w:r w:rsidRPr="007D180F">
        <w:rPr>
          <w:lang w:val="fr-FR"/>
        </w:rPr>
        <w:t xml:space="preserve">    </w:t>
      </w:r>
      <w:proofErr w:type="spellStart"/>
      <w:r w:rsidRPr="007D180F">
        <w:rPr>
          <w:lang w:val="fr-FR"/>
        </w:rPr>
        <w:t>AveULRANUEThptTarget</w:t>
      </w:r>
      <w:proofErr w:type="spellEnd"/>
      <w:r w:rsidRPr="007D180F">
        <w:rPr>
          <w:lang w:val="fr-FR"/>
        </w:rPr>
        <w:t>:</w:t>
      </w:r>
    </w:p>
    <w:p w14:paraId="4BEAF981" w14:textId="77777777" w:rsidR="00577006" w:rsidRPr="007D180F" w:rsidRDefault="00577006" w:rsidP="00577006">
      <w:pPr>
        <w:pStyle w:val="PL"/>
        <w:rPr>
          <w:lang w:val="fr-FR"/>
        </w:rPr>
      </w:pPr>
      <w:r w:rsidRPr="007D180F">
        <w:rPr>
          <w:lang w:val="fr-FR"/>
        </w:rPr>
        <w:t xml:space="preserve">      description: &gt;-</w:t>
      </w:r>
    </w:p>
    <w:p w14:paraId="1072B0F8" w14:textId="77777777" w:rsidR="00577006" w:rsidRDefault="00577006" w:rsidP="00577006">
      <w:pPr>
        <w:pStyle w:val="PL"/>
      </w:pPr>
      <w:r w:rsidRPr="007D180F">
        <w:rPr>
          <w:lang w:val="fr-FR"/>
        </w:rPr>
        <w:t xml:space="preserve">        </w:t>
      </w:r>
      <w:r>
        <w:t>This data type is the "</w:t>
      </w:r>
      <w:proofErr w:type="spellStart"/>
      <w:r>
        <w:t>ExpectationTarget</w:t>
      </w:r>
      <w:proofErr w:type="spellEnd"/>
      <w:r>
        <w:t xml:space="preserve">" data type with specialisations for </w:t>
      </w:r>
      <w:proofErr w:type="spellStart"/>
      <w:r>
        <w:t>AveULRANUEThptTarget</w:t>
      </w:r>
      <w:proofErr w:type="spellEnd"/>
    </w:p>
    <w:p w14:paraId="1AFBCB2D" w14:textId="77777777" w:rsidR="00577006" w:rsidRDefault="00577006" w:rsidP="00577006">
      <w:pPr>
        <w:pStyle w:val="PL"/>
      </w:pPr>
      <w:r>
        <w:t xml:space="preserve">      type: object</w:t>
      </w:r>
    </w:p>
    <w:p w14:paraId="48AE2FD9" w14:textId="77777777" w:rsidR="00577006" w:rsidRDefault="00577006" w:rsidP="00577006">
      <w:pPr>
        <w:pStyle w:val="PL"/>
      </w:pPr>
      <w:r>
        <w:t xml:space="preserve">      properties:</w:t>
      </w:r>
    </w:p>
    <w:p w14:paraId="5D6E8201" w14:textId="77777777" w:rsidR="00577006" w:rsidRDefault="00577006" w:rsidP="00577006">
      <w:pPr>
        <w:pStyle w:val="PL"/>
      </w:pPr>
      <w:r>
        <w:t xml:space="preserve">        </w:t>
      </w:r>
      <w:proofErr w:type="spellStart"/>
      <w:r>
        <w:t>targetName</w:t>
      </w:r>
      <w:proofErr w:type="spellEnd"/>
      <w:r>
        <w:t>:</w:t>
      </w:r>
    </w:p>
    <w:p w14:paraId="737E48F6" w14:textId="77777777" w:rsidR="00577006" w:rsidRDefault="00577006" w:rsidP="00577006">
      <w:pPr>
        <w:pStyle w:val="PL"/>
      </w:pPr>
      <w:r>
        <w:t xml:space="preserve">          type: string</w:t>
      </w:r>
    </w:p>
    <w:p w14:paraId="4EC1F516" w14:textId="77777777" w:rsidR="00577006" w:rsidRDefault="00577006" w:rsidP="00577006">
      <w:pPr>
        <w:pStyle w:val="PL"/>
      </w:pPr>
      <w:r>
        <w:t xml:space="preserve">          </w:t>
      </w:r>
      <w:proofErr w:type="spellStart"/>
      <w:r>
        <w:t>enum</w:t>
      </w:r>
      <w:proofErr w:type="spellEnd"/>
      <w:r>
        <w:t>:</w:t>
      </w:r>
    </w:p>
    <w:p w14:paraId="01E4203E" w14:textId="77777777" w:rsidR="00577006" w:rsidRDefault="00577006" w:rsidP="00577006">
      <w:pPr>
        <w:pStyle w:val="PL"/>
      </w:pPr>
      <w:r>
        <w:t xml:space="preserve">            - </w:t>
      </w:r>
      <w:proofErr w:type="spellStart"/>
      <w:r>
        <w:t>AveULRANUEThpt</w:t>
      </w:r>
      <w:proofErr w:type="spellEnd"/>
    </w:p>
    <w:p w14:paraId="27B5966F" w14:textId="77777777" w:rsidR="00577006" w:rsidRDefault="00577006" w:rsidP="00577006">
      <w:pPr>
        <w:pStyle w:val="PL"/>
      </w:pPr>
      <w:r>
        <w:t xml:space="preserve">        </w:t>
      </w:r>
      <w:proofErr w:type="spellStart"/>
      <w:r>
        <w:t>targetCondition</w:t>
      </w:r>
      <w:proofErr w:type="spellEnd"/>
      <w:r>
        <w:t>:</w:t>
      </w:r>
    </w:p>
    <w:p w14:paraId="7C58E4BC" w14:textId="77777777" w:rsidR="00577006" w:rsidRDefault="00577006" w:rsidP="00577006">
      <w:pPr>
        <w:pStyle w:val="PL"/>
      </w:pPr>
      <w:r>
        <w:t xml:space="preserve">          type: string</w:t>
      </w:r>
    </w:p>
    <w:p w14:paraId="794BEAEB" w14:textId="77777777" w:rsidR="00577006" w:rsidRDefault="00577006" w:rsidP="00577006">
      <w:pPr>
        <w:pStyle w:val="PL"/>
      </w:pPr>
      <w:r>
        <w:t xml:space="preserve">          </w:t>
      </w:r>
      <w:proofErr w:type="spellStart"/>
      <w:r>
        <w:t>enum</w:t>
      </w:r>
      <w:proofErr w:type="spellEnd"/>
      <w:r>
        <w:t>:</w:t>
      </w:r>
    </w:p>
    <w:p w14:paraId="7080257D" w14:textId="77777777" w:rsidR="00577006" w:rsidRDefault="00577006" w:rsidP="00577006">
      <w:pPr>
        <w:pStyle w:val="PL"/>
      </w:pPr>
      <w:r>
        <w:t xml:space="preserve">            - IS_GREATER_THAN</w:t>
      </w:r>
    </w:p>
    <w:p w14:paraId="7F2B30CE" w14:textId="77777777" w:rsidR="00577006" w:rsidRDefault="00577006" w:rsidP="00577006">
      <w:pPr>
        <w:pStyle w:val="PL"/>
      </w:pPr>
      <w:r>
        <w:t xml:space="preserve">        </w:t>
      </w:r>
      <w:proofErr w:type="spellStart"/>
      <w:r>
        <w:t>targetValueRange</w:t>
      </w:r>
      <w:proofErr w:type="spellEnd"/>
      <w:r>
        <w:t>:</w:t>
      </w:r>
    </w:p>
    <w:p w14:paraId="36FC4D8A" w14:textId="77777777" w:rsidR="00577006" w:rsidRDefault="00577006" w:rsidP="00577006">
      <w:pPr>
        <w:pStyle w:val="PL"/>
      </w:pPr>
      <w:r>
        <w:t xml:space="preserve">          type: integer</w:t>
      </w:r>
    </w:p>
    <w:p w14:paraId="083786F8" w14:textId="77777777" w:rsidR="00577006" w:rsidRDefault="00577006" w:rsidP="00577006">
      <w:pPr>
        <w:pStyle w:val="PL"/>
      </w:pPr>
      <w:r>
        <w:t xml:space="preserve">        </w:t>
      </w:r>
      <w:proofErr w:type="spellStart"/>
      <w:r>
        <w:t>targetFulfilmentInfo</w:t>
      </w:r>
      <w:proofErr w:type="spellEnd"/>
      <w:r>
        <w:t>:</w:t>
      </w:r>
    </w:p>
    <w:p w14:paraId="554197C8" w14:textId="77777777" w:rsidR="00577006" w:rsidRDefault="00577006" w:rsidP="00577006">
      <w:pPr>
        <w:pStyle w:val="PL"/>
      </w:pPr>
      <w:r>
        <w:t xml:space="preserve">          $ref: "#/components/schemas/</w:t>
      </w:r>
      <w:proofErr w:type="spellStart"/>
      <w:r>
        <w:t>FulfilmentInfo</w:t>
      </w:r>
      <w:proofErr w:type="spellEnd"/>
      <w:r>
        <w:t>"</w:t>
      </w:r>
    </w:p>
    <w:p w14:paraId="5068BCA1" w14:textId="77777777" w:rsidR="00577006" w:rsidRDefault="00577006" w:rsidP="00577006">
      <w:pPr>
        <w:pStyle w:val="PL"/>
      </w:pPr>
      <w:r>
        <w:t xml:space="preserve">    </w:t>
      </w:r>
      <w:proofErr w:type="spellStart"/>
      <w:r>
        <w:t>AveDLRANUEThptTarget</w:t>
      </w:r>
      <w:proofErr w:type="spellEnd"/>
      <w:r>
        <w:t>:</w:t>
      </w:r>
    </w:p>
    <w:p w14:paraId="5D1958AF" w14:textId="77777777" w:rsidR="00577006" w:rsidRDefault="00577006" w:rsidP="00577006">
      <w:pPr>
        <w:pStyle w:val="PL"/>
      </w:pPr>
      <w:r>
        <w:t xml:space="preserve">      description: &gt;-</w:t>
      </w:r>
    </w:p>
    <w:p w14:paraId="306C1681" w14:textId="77777777" w:rsidR="00577006" w:rsidRDefault="00577006" w:rsidP="00577006">
      <w:pPr>
        <w:pStyle w:val="PL"/>
      </w:pPr>
      <w:r>
        <w:t xml:space="preserve">        This data type is the "</w:t>
      </w:r>
      <w:proofErr w:type="spellStart"/>
      <w:r>
        <w:t>ExpectationTarget</w:t>
      </w:r>
      <w:proofErr w:type="spellEnd"/>
      <w:r>
        <w:t xml:space="preserve">" data type with specialisations for </w:t>
      </w:r>
      <w:proofErr w:type="spellStart"/>
      <w:r>
        <w:t>AveDLRANUEThptTarget</w:t>
      </w:r>
      <w:proofErr w:type="spellEnd"/>
      <w:r>
        <w:t xml:space="preserve">    </w:t>
      </w:r>
    </w:p>
    <w:p w14:paraId="3DA8200A" w14:textId="77777777" w:rsidR="00577006" w:rsidRDefault="00577006" w:rsidP="00577006">
      <w:pPr>
        <w:pStyle w:val="PL"/>
      </w:pPr>
      <w:r>
        <w:t xml:space="preserve">      type: object</w:t>
      </w:r>
    </w:p>
    <w:p w14:paraId="75E1FCEA" w14:textId="77777777" w:rsidR="00577006" w:rsidRDefault="00577006" w:rsidP="00577006">
      <w:pPr>
        <w:pStyle w:val="PL"/>
      </w:pPr>
      <w:r>
        <w:t xml:space="preserve">      properties:</w:t>
      </w:r>
    </w:p>
    <w:p w14:paraId="79B0A2AD" w14:textId="77777777" w:rsidR="00577006" w:rsidRDefault="00577006" w:rsidP="00577006">
      <w:pPr>
        <w:pStyle w:val="PL"/>
      </w:pPr>
      <w:r>
        <w:t xml:space="preserve">        </w:t>
      </w:r>
      <w:proofErr w:type="spellStart"/>
      <w:r>
        <w:t>targetName</w:t>
      </w:r>
      <w:proofErr w:type="spellEnd"/>
      <w:r>
        <w:t>:</w:t>
      </w:r>
    </w:p>
    <w:p w14:paraId="085DC8DA" w14:textId="77777777" w:rsidR="00577006" w:rsidRDefault="00577006" w:rsidP="00577006">
      <w:pPr>
        <w:pStyle w:val="PL"/>
      </w:pPr>
      <w:r>
        <w:t xml:space="preserve">          type: string</w:t>
      </w:r>
    </w:p>
    <w:p w14:paraId="10EF0C5E" w14:textId="77777777" w:rsidR="00577006" w:rsidRDefault="00577006" w:rsidP="00577006">
      <w:pPr>
        <w:pStyle w:val="PL"/>
      </w:pPr>
      <w:r>
        <w:t xml:space="preserve">          </w:t>
      </w:r>
      <w:proofErr w:type="spellStart"/>
      <w:r>
        <w:t>enum</w:t>
      </w:r>
      <w:proofErr w:type="spellEnd"/>
      <w:r>
        <w:t>:</w:t>
      </w:r>
    </w:p>
    <w:p w14:paraId="3DBA3C54" w14:textId="77777777" w:rsidR="00577006" w:rsidRDefault="00577006" w:rsidP="00577006">
      <w:pPr>
        <w:pStyle w:val="PL"/>
      </w:pPr>
      <w:r>
        <w:t xml:space="preserve">            - </w:t>
      </w:r>
      <w:proofErr w:type="spellStart"/>
      <w:r>
        <w:t>AveDLRANUEThpt</w:t>
      </w:r>
      <w:proofErr w:type="spellEnd"/>
    </w:p>
    <w:p w14:paraId="2CA9359D" w14:textId="77777777" w:rsidR="00577006" w:rsidRDefault="00577006" w:rsidP="00577006">
      <w:pPr>
        <w:pStyle w:val="PL"/>
      </w:pPr>
      <w:r>
        <w:t xml:space="preserve">        </w:t>
      </w:r>
      <w:proofErr w:type="spellStart"/>
      <w:r>
        <w:t>targetCondition</w:t>
      </w:r>
      <w:proofErr w:type="spellEnd"/>
      <w:r>
        <w:t>:</w:t>
      </w:r>
    </w:p>
    <w:p w14:paraId="727A8C5E" w14:textId="77777777" w:rsidR="00577006" w:rsidRDefault="00577006" w:rsidP="00577006">
      <w:pPr>
        <w:pStyle w:val="PL"/>
      </w:pPr>
      <w:r>
        <w:t xml:space="preserve">          type: string</w:t>
      </w:r>
    </w:p>
    <w:p w14:paraId="6267E529" w14:textId="77777777" w:rsidR="00577006" w:rsidRDefault="00577006" w:rsidP="00577006">
      <w:pPr>
        <w:pStyle w:val="PL"/>
      </w:pPr>
      <w:r>
        <w:t xml:space="preserve">          </w:t>
      </w:r>
      <w:proofErr w:type="spellStart"/>
      <w:r>
        <w:t>enum</w:t>
      </w:r>
      <w:proofErr w:type="spellEnd"/>
      <w:r>
        <w:t>:</w:t>
      </w:r>
    </w:p>
    <w:p w14:paraId="46CF4F34" w14:textId="77777777" w:rsidR="00577006" w:rsidRDefault="00577006" w:rsidP="00577006">
      <w:pPr>
        <w:pStyle w:val="PL"/>
      </w:pPr>
      <w:r>
        <w:t xml:space="preserve">            - IS_GREATER_THAN</w:t>
      </w:r>
    </w:p>
    <w:p w14:paraId="1A1E5AA8" w14:textId="77777777" w:rsidR="00577006" w:rsidRDefault="00577006" w:rsidP="00577006">
      <w:pPr>
        <w:pStyle w:val="PL"/>
      </w:pPr>
      <w:r>
        <w:t xml:space="preserve">        </w:t>
      </w:r>
      <w:proofErr w:type="spellStart"/>
      <w:r>
        <w:t>targetValueRange</w:t>
      </w:r>
      <w:proofErr w:type="spellEnd"/>
      <w:r>
        <w:t>:</w:t>
      </w:r>
    </w:p>
    <w:p w14:paraId="19888D90" w14:textId="77777777" w:rsidR="00577006" w:rsidRDefault="00577006" w:rsidP="00577006">
      <w:pPr>
        <w:pStyle w:val="PL"/>
      </w:pPr>
      <w:r>
        <w:t xml:space="preserve">          type: integer</w:t>
      </w:r>
    </w:p>
    <w:p w14:paraId="26AB9F70" w14:textId="77777777" w:rsidR="00577006" w:rsidRDefault="00577006" w:rsidP="00577006">
      <w:pPr>
        <w:pStyle w:val="PL"/>
      </w:pPr>
      <w:r>
        <w:t xml:space="preserve">        </w:t>
      </w:r>
      <w:proofErr w:type="spellStart"/>
      <w:r>
        <w:t>targetFulfilmentInfo</w:t>
      </w:r>
      <w:proofErr w:type="spellEnd"/>
      <w:r>
        <w:t>:</w:t>
      </w:r>
    </w:p>
    <w:p w14:paraId="2110422A" w14:textId="77777777" w:rsidR="00577006" w:rsidRDefault="00577006" w:rsidP="00577006">
      <w:pPr>
        <w:pStyle w:val="PL"/>
      </w:pPr>
      <w:r>
        <w:t xml:space="preserve">          $ref: "#/components/schemas/</w:t>
      </w:r>
      <w:proofErr w:type="spellStart"/>
      <w:r>
        <w:t>FulfilmentInfo</w:t>
      </w:r>
      <w:proofErr w:type="spellEnd"/>
      <w:r>
        <w:t>"</w:t>
      </w:r>
    </w:p>
    <w:p w14:paraId="07C6FAC3" w14:textId="77777777" w:rsidR="00577006" w:rsidRDefault="00577006" w:rsidP="00577006">
      <w:pPr>
        <w:pStyle w:val="PL"/>
      </w:pPr>
      <w:r>
        <w:t xml:space="preserve">    </w:t>
      </w:r>
      <w:proofErr w:type="spellStart"/>
      <w:r>
        <w:t>LowULRANUEThptRatioTarget</w:t>
      </w:r>
      <w:proofErr w:type="spellEnd"/>
      <w:r>
        <w:t>:</w:t>
      </w:r>
    </w:p>
    <w:p w14:paraId="778EB279" w14:textId="77777777" w:rsidR="00577006" w:rsidRDefault="00577006" w:rsidP="00577006">
      <w:pPr>
        <w:pStyle w:val="PL"/>
      </w:pPr>
      <w:r>
        <w:t xml:space="preserve">      description: &gt;-</w:t>
      </w:r>
    </w:p>
    <w:p w14:paraId="3861CF88" w14:textId="77777777" w:rsidR="00577006" w:rsidRDefault="00577006" w:rsidP="00577006">
      <w:pPr>
        <w:pStyle w:val="PL"/>
      </w:pPr>
      <w:r>
        <w:t xml:space="preserve">        This data type is the "</w:t>
      </w:r>
      <w:proofErr w:type="spellStart"/>
      <w:r>
        <w:t>ExpectationTarget</w:t>
      </w:r>
      <w:proofErr w:type="spellEnd"/>
      <w:r>
        <w:t xml:space="preserve">" data type with specialisations for </w:t>
      </w:r>
      <w:proofErr w:type="spellStart"/>
      <w:r>
        <w:t>LowULRANUEThptRatioTarget</w:t>
      </w:r>
      <w:proofErr w:type="spellEnd"/>
      <w:r>
        <w:t xml:space="preserve">        </w:t>
      </w:r>
    </w:p>
    <w:p w14:paraId="1B636CC0" w14:textId="77777777" w:rsidR="00577006" w:rsidRDefault="00577006" w:rsidP="00577006">
      <w:pPr>
        <w:pStyle w:val="PL"/>
      </w:pPr>
      <w:r>
        <w:t xml:space="preserve">      type: object</w:t>
      </w:r>
    </w:p>
    <w:p w14:paraId="504FBB25" w14:textId="77777777" w:rsidR="00577006" w:rsidRDefault="00577006" w:rsidP="00577006">
      <w:pPr>
        <w:pStyle w:val="PL"/>
      </w:pPr>
      <w:r>
        <w:t xml:space="preserve">      properties:</w:t>
      </w:r>
    </w:p>
    <w:p w14:paraId="1DCB5987" w14:textId="77777777" w:rsidR="00577006" w:rsidRDefault="00577006" w:rsidP="00577006">
      <w:pPr>
        <w:pStyle w:val="PL"/>
      </w:pPr>
      <w:r>
        <w:t xml:space="preserve">        </w:t>
      </w:r>
      <w:proofErr w:type="spellStart"/>
      <w:r>
        <w:t>targetName</w:t>
      </w:r>
      <w:proofErr w:type="spellEnd"/>
      <w:r>
        <w:t>:</w:t>
      </w:r>
    </w:p>
    <w:p w14:paraId="1D3656C7" w14:textId="77777777" w:rsidR="00577006" w:rsidRDefault="00577006" w:rsidP="00577006">
      <w:pPr>
        <w:pStyle w:val="PL"/>
      </w:pPr>
      <w:r>
        <w:t xml:space="preserve">          type: string</w:t>
      </w:r>
    </w:p>
    <w:p w14:paraId="48ABD5C0" w14:textId="77777777" w:rsidR="00577006" w:rsidRDefault="00577006" w:rsidP="00577006">
      <w:pPr>
        <w:pStyle w:val="PL"/>
      </w:pPr>
      <w:r>
        <w:t xml:space="preserve">          </w:t>
      </w:r>
      <w:proofErr w:type="spellStart"/>
      <w:r>
        <w:t>enum</w:t>
      </w:r>
      <w:proofErr w:type="spellEnd"/>
      <w:r>
        <w:t>:</w:t>
      </w:r>
    </w:p>
    <w:p w14:paraId="03340F34" w14:textId="77777777" w:rsidR="00577006" w:rsidRDefault="00577006" w:rsidP="00577006">
      <w:pPr>
        <w:pStyle w:val="PL"/>
      </w:pPr>
      <w:r>
        <w:t xml:space="preserve">            - </w:t>
      </w:r>
      <w:proofErr w:type="spellStart"/>
      <w:r>
        <w:t>LowULRANUEThptRatio</w:t>
      </w:r>
      <w:proofErr w:type="spellEnd"/>
    </w:p>
    <w:p w14:paraId="7F37F94E" w14:textId="77777777" w:rsidR="00577006" w:rsidRDefault="00577006" w:rsidP="00577006">
      <w:pPr>
        <w:pStyle w:val="PL"/>
      </w:pPr>
      <w:r>
        <w:t xml:space="preserve">        </w:t>
      </w:r>
      <w:proofErr w:type="spellStart"/>
      <w:r>
        <w:t>targetCondition</w:t>
      </w:r>
      <w:proofErr w:type="spellEnd"/>
      <w:r>
        <w:t>:</w:t>
      </w:r>
    </w:p>
    <w:p w14:paraId="2164271E" w14:textId="77777777" w:rsidR="00577006" w:rsidRDefault="00577006" w:rsidP="00577006">
      <w:pPr>
        <w:pStyle w:val="PL"/>
      </w:pPr>
      <w:r>
        <w:t xml:space="preserve">          type: string</w:t>
      </w:r>
    </w:p>
    <w:p w14:paraId="1A3D652B" w14:textId="77777777" w:rsidR="00577006" w:rsidRDefault="00577006" w:rsidP="00577006">
      <w:pPr>
        <w:pStyle w:val="PL"/>
      </w:pPr>
      <w:r>
        <w:t xml:space="preserve">          </w:t>
      </w:r>
      <w:proofErr w:type="spellStart"/>
      <w:r>
        <w:t>enum</w:t>
      </w:r>
      <w:proofErr w:type="spellEnd"/>
      <w:r>
        <w:t>:</w:t>
      </w:r>
    </w:p>
    <w:p w14:paraId="405EF019" w14:textId="77777777" w:rsidR="00577006" w:rsidRDefault="00577006" w:rsidP="00577006">
      <w:pPr>
        <w:pStyle w:val="PL"/>
      </w:pPr>
      <w:r>
        <w:t xml:space="preserve">            - IS_LESS_THAN</w:t>
      </w:r>
    </w:p>
    <w:p w14:paraId="152DC1E1" w14:textId="77777777" w:rsidR="00577006" w:rsidRDefault="00577006" w:rsidP="00577006">
      <w:pPr>
        <w:pStyle w:val="PL"/>
      </w:pPr>
      <w:r>
        <w:t xml:space="preserve">        </w:t>
      </w:r>
      <w:proofErr w:type="spellStart"/>
      <w:r>
        <w:t>targetValueRange</w:t>
      </w:r>
      <w:proofErr w:type="spellEnd"/>
      <w:r>
        <w:t>:</w:t>
      </w:r>
    </w:p>
    <w:p w14:paraId="1773A391" w14:textId="77777777" w:rsidR="00577006" w:rsidRDefault="00577006" w:rsidP="00577006">
      <w:pPr>
        <w:pStyle w:val="PL"/>
      </w:pPr>
      <w:r>
        <w:t xml:space="preserve">          type: integer</w:t>
      </w:r>
    </w:p>
    <w:p w14:paraId="4A56A873" w14:textId="77777777" w:rsidR="00577006" w:rsidRDefault="00577006" w:rsidP="00577006">
      <w:pPr>
        <w:pStyle w:val="PL"/>
      </w:pPr>
      <w:r>
        <w:t xml:space="preserve">          minimum: 0</w:t>
      </w:r>
    </w:p>
    <w:p w14:paraId="79891525" w14:textId="77777777" w:rsidR="00577006" w:rsidRDefault="00577006" w:rsidP="00577006">
      <w:pPr>
        <w:pStyle w:val="PL"/>
      </w:pPr>
      <w:r>
        <w:t xml:space="preserve">          maximum: 100</w:t>
      </w:r>
    </w:p>
    <w:p w14:paraId="1AFD36B0" w14:textId="77777777" w:rsidR="00577006" w:rsidRDefault="00577006" w:rsidP="00577006">
      <w:pPr>
        <w:pStyle w:val="PL"/>
      </w:pPr>
      <w:r>
        <w:t xml:space="preserve">        </w:t>
      </w:r>
      <w:proofErr w:type="spellStart"/>
      <w:r>
        <w:t>targetContexts</w:t>
      </w:r>
      <w:proofErr w:type="spellEnd"/>
      <w:r>
        <w:t>:</w:t>
      </w:r>
    </w:p>
    <w:p w14:paraId="7F27B65B" w14:textId="77777777" w:rsidR="00577006" w:rsidRDefault="00577006" w:rsidP="00577006">
      <w:pPr>
        <w:pStyle w:val="PL"/>
      </w:pPr>
      <w:r>
        <w:t xml:space="preserve">          $ref: "#/components/schemas/</w:t>
      </w:r>
      <w:proofErr w:type="spellStart"/>
      <w:r>
        <w:t>LowULRANUEThptContext</w:t>
      </w:r>
      <w:proofErr w:type="spellEnd"/>
      <w:r>
        <w:t>"</w:t>
      </w:r>
    </w:p>
    <w:p w14:paraId="318BB8A5" w14:textId="77777777" w:rsidR="00577006" w:rsidRDefault="00577006" w:rsidP="00577006">
      <w:pPr>
        <w:pStyle w:val="PL"/>
      </w:pPr>
      <w:r>
        <w:t xml:space="preserve">        </w:t>
      </w:r>
      <w:proofErr w:type="spellStart"/>
      <w:r>
        <w:t>targetFulfilmentInfo</w:t>
      </w:r>
      <w:proofErr w:type="spellEnd"/>
      <w:r>
        <w:t>:</w:t>
      </w:r>
    </w:p>
    <w:p w14:paraId="583767E2" w14:textId="77777777" w:rsidR="00577006" w:rsidRDefault="00577006" w:rsidP="00577006">
      <w:pPr>
        <w:pStyle w:val="PL"/>
      </w:pPr>
      <w:r>
        <w:t xml:space="preserve">          $ref: "#/components/schemas/</w:t>
      </w:r>
      <w:proofErr w:type="spellStart"/>
      <w:r>
        <w:t>FulfilmentInfo</w:t>
      </w:r>
      <w:proofErr w:type="spellEnd"/>
      <w:r>
        <w:t>"</w:t>
      </w:r>
    </w:p>
    <w:p w14:paraId="6099300D" w14:textId="77777777" w:rsidR="00577006" w:rsidRDefault="00577006" w:rsidP="00577006">
      <w:pPr>
        <w:pStyle w:val="PL"/>
      </w:pPr>
      <w:r>
        <w:t xml:space="preserve">    </w:t>
      </w:r>
      <w:proofErr w:type="spellStart"/>
      <w:r>
        <w:t>LowULRANUEThptContext</w:t>
      </w:r>
      <w:proofErr w:type="spellEnd"/>
      <w:r>
        <w:t>:</w:t>
      </w:r>
    </w:p>
    <w:p w14:paraId="6FD55297" w14:textId="77777777" w:rsidR="00577006" w:rsidRDefault="00577006" w:rsidP="00577006">
      <w:pPr>
        <w:pStyle w:val="PL"/>
      </w:pPr>
      <w:r>
        <w:t xml:space="preserve">      description: &gt;-</w:t>
      </w:r>
    </w:p>
    <w:p w14:paraId="65CE4BF6" w14:textId="77777777" w:rsidR="00577006" w:rsidRDefault="00577006" w:rsidP="00577006">
      <w:pPr>
        <w:pStyle w:val="PL"/>
      </w:pPr>
      <w:r>
        <w:t xml:space="preserve">        This data type is the "</w:t>
      </w:r>
      <w:proofErr w:type="spellStart"/>
      <w:r>
        <w:t>TargetContext</w:t>
      </w:r>
      <w:proofErr w:type="spellEnd"/>
      <w:r>
        <w:t xml:space="preserve">" data type with specialisations for </w:t>
      </w:r>
      <w:proofErr w:type="spellStart"/>
      <w:r>
        <w:t>LowULRANUEThptContext</w:t>
      </w:r>
      <w:proofErr w:type="spellEnd"/>
      <w:r>
        <w:t xml:space="preserve">    </w:t>
      </w:r>
    </w:p>
    <w:p w14:paraId="364505CB" w14:textId="77777777" w:rsidR="00577006" w:rsidRDefault="00577006" w:rsidP="00577006">
      <w:pPr>
        <w:pStyle w:val="PL"/>
      </w:pPr>
      <w:r>
        <w:t xml:space="preserve">      type: object</w:t>
      </w:r>
    </w:p>
    <w:p w14:paraId="10FC0607" w14:textId="77777777" w:rsidR="00577006" w:rsidRDefault="00577006" w:rsidP="00577006">
      <w:pPr>
        <w:pStyle w:val="PL"/>
      </w:pPr>
      <w:r>
        <w:t xml:space="preserve">      properties:</w:t>
      </w:r>
    </w:p>
    <w:p w14:paraId="2F8006BF" w14:textId="77777777" w:rsidR="00577006" w:rsidRDefault="00577006" w:rsidP="00577006">
      <w:pPr>
        <w:pStyle w:val="PL"/>
      </w:pPr>
      <w:r>
        <w:t xml:space="preserve">        </w:t>
      </w:r>
      <w:proofErr w:type="spellStart"/>
      <w:r>
        <w:t>contextAttribute</w:t>
      </w:r>
      <w:proofErr w:type="spellEnd"/>
      <w:r>
        <w:t>:</w:t>
      </w:r>
    </w:p>
    <w:p w14:paraId="5D8F9CCF" w14:textId="77777777" w:rsidR="00577006" w:rsidRDefault="00577006" w:rsidP="00577006">
      <w:pPr>
        <w:pStyle w:val="PL"/>
      </w:pPr>
      <w:r>
        <w:t xml:space="preserve">          type: string</w:t>
      </w:r>
    </w:p>
    <w:p w14:paraId="697F9FB7" w14:textId="77777777" w:rsidR="00577006" w:rsidRDefault="00577006" w:rsidP="00577006">
      <w:pPr>
        <w:pStyle w:val="PL"/>
      </w:pPr>
      <w:r>
        <w:lastRenderedPageBreak/>
        <w:t xml:space="preserve">          </w:t>
      </w:r>
      <w:proofErr w:type="spellStart"/>
      <w:r>
        <w:t>enum</w:t>
      </w:r>
      <w:proofErr w:type="spellEnd"/>
      <w:r>
        <w:t>:</w:t>
      </w:r>
    </w:p>
    <w:p w14:paraId="601F2C9C" w14:textId="77777777" w:rsidR="00577006" w:rsidRDefault="00577006" w:rsidP="00577006">
      <w:pPr>
        <w:pStyle w:val="PL"/>
      </w:pPr>
      <w:r>
        <w:t xml:space="preserve">            - </w:t>
      </w:r>
      <w:proofErr w:type="spellStart"/>
      <w:r>
        <w:t>LowULRANUEThptThreshold</w:t>
      </w:r>
      <w:proofErr w:type="spellEnd"/>
    </w:p>
    <w:p w14:paraId="26FF438D" w14:textId="77777777" w:rsidR="00577006" w:rsidRDefault="00577006" w:rsidP="00577006">
      <w:pPr>
        <w:pStyle w:val="PL"/>
      </w:pPr>
      <w:r>
        <w:t xml:space="preserve">        </w:t>
      </w:r>
      <w:proofErr w:type="spellStart"/>
      <w:r>
        <w:t>contextCondition</w:t>
      </w:r>
      <w:proofErr w:type="spellEnd"/>
      <w:r>
        <w:t>:</w:t>
      </w:r>
    </w:p>
    <w:p w14:paraId="29CF3AC3" w14:textId="77777777" w:rsidR="00577006" w:rsidRDefault="00577006" w:rsidP="00577006">
      <w:pPr>
        <w:pStyle w:val="PL"/>
      </w:pPr>
      <w:r>
        <w:t xml:space="preserve">          type: string</w:t>
      </w:r>
    </w:p>
    <w:p w14:paraId="0E0E09B5" w14:textId="77777777" w:rsidR="00577006" w:rsidRDefault="00577006" w:rsidP="00577006">
      <w:pPr>
        <w:pStyle w:val="PL"/>
      </w:pPr>
      <w:r>
        <w:t xml:space="preserve">          </w:t>
      </w:r>
      <w:proofErr w:type="spellStart"/>
      <w:r>
        <w:t>enum</w:t>
      </w:r>
      <w:proofErr w:type="spellEnd"/>
      <w:r>
        <w:t>:</w:t>
      </w:r>
    </w:p>
    <w:p w14:paraId="4B972771" w14:textId="77777777" w:rsidR="00577006" w:rsidRDefault="00577006" w:rsidP="00577006">
      <w:pPr>
        <w:pStyle w:val="PL"/>
      </w:pPr>
      <w:r>
        <w:t xml:space="preserve">            - </w:t>
      </w:r>
      <w:proofErr w:type="spellStart"/>
      <w:r>
        <w:t>Is_less_than</w:t>
      </w:r>
      <w:proofErr w:type="spellEnd"/>
    </w:p>
    <w:p w14:paraId="00D0E6DB" w14:textId="77777777" w:rsidR="00577006" w:rsidRDefault="00577006" w:rsidP="00577006">
      <w:pPr>
        <w:pStyle w:val="PL"/>
      </w:pPr>
      <w:r>
        <w:t xml:space="preserve">        </w:t>
      </w:r>
      <w:proofErr w:type="spellStart"/>
      <w:r>
        <w:t>contextValueRange</w:t>
      </w:r>
      <w:proofErr w:type="spellEnd"/>
      <w:r>
        <w:t>:</w:t>
      </w:r>
    </w:p>
    <w:p w14:paraId="69351A00" w14:textId="77777777" w:rsidR="00577006" w:rsidRDefault="00577006" w:rsidP="00577006">
      <w:pPr>
        <w:pStyle w:val="PL"/>
      </w:pPr>
      <w:r>
        <w:t xml:space="preserve">          type: number</w:t>
      </w:r>
    </w:p>
    <w:p w14:paraId="353365EB" w14:textId="77777777" w:rsidR="00577006" w:rsidRDefault="00577006" w:rsidP="00577006">
      <w:pPr>
        <w:pStyle w:val="PL"/>
      </w:pPr>
      <w:r>
        <w:t xml:space="preserve">    </w:t>
      </w:r>
      <w:proofErr w:type="spellStart"/>
      <w:r>
        <w:t>LowDLRANUEThptRatioTarget</w:t>
      </w:r>
      <w:proofErr w:type="spellEnd"/>
      <w:r>
        <w:t>:</w:t>
      </w:r>
    </w:p>
    <w:p w14:paraId="0FD9A73D" w14:textId="77777777" w:rsidR="00577006" w:rsidRDefault="00577006" w:rsidP="00577006">
      <w:pPr>
        <w:pStyle w:val="PL"/>
      </w:pPr>
      <w:r>
        <w:t xml:space="preserve">      description: &gt;-</w:t>
      </w:r>
    </w:p>
    <w:p w14:paraId="2BF191D9" w14:textId="77777777" w:rsidR="00577006" w:rsidRDefault="00577006" w:rsidP="00577006">
      <w:pPr>
        <w:pStyle w:val="PL"/>
      </w:pPr>
      <w:r>
        <w:t xml:space="preserve">        This data type is the "</w:t>
      </w:r>
      <w:proofErr w:type="spellStart"/>
      <w:r>
        <w:t>ExpectationTarget</w:t>
      </w:r>
      <w:proofErr w:type="spellEnd"/>
      <w:r>
        <w:t xml:space="preserve">" data type with specialisations for </w:t>
      </w:r>
      <w:proofErr w:type="spellStart"/>
      <w:r>
        <w:t>LowDLRANUEThptRatioTarget</w:t>
      </w:r>
      <w:proofErr w:type="spellEnd"/>
      <w:r>
        <w:t xml:space="preserve">         </w:t>
      </w:r>
    </w:p>
    <w:p w14:paraId="6D74FEA2" w14:textId="77777777" w:rsidR="00577006" w:rsidRDefault="00577006" w:rsidP="00577006">
      <w:pPr>
        <w:pStyle w:val="PL"/>
      </w:pPr>
      <w:r>
        <w:t xml:space="preserve">      type: object</w:t>
      </w:r>
    </w:p>
    <w:p w14:paraId="3C596DA9" w14:textId="77777777" w:rsidR="00577006" w:rsidRDefault="00577006" w:rsidP="00577006">
      <w:pPr>
        <w:pStyle w:val="PL"/>
      </w:pPr>
      <w:r>
        <w:t xml:space="preserve">      properties:</w:t>
      </w:r>
    </w:p>
    <w:p w14:paraId="4DD0B9F2" w14:textId="77777777" w:rsidR="00577006" w:rsidRDefault="00577006" w:rsidP="00577006">
      <w:pPr>
        <w:pStyle w:val="PL"/>
      </w:pPr>
      <w:r>
        <w:t xml:space="preserve">        </w:t>
      </w:r>
      <w:proofErr w:type="spellStart"/>
      <w:r>
        <w:t>targetName</w:t>
      </w:r>
      <w:proofErr w:type="spellEnd"/>
      <w:r>
        <w:t>:</w:t>
      </w:r>
    </w:p>
    <w:p w14:paraId="5B7A52AD" w14:textId="77777777" w:rsidR="00577006" w:rsidRDefault="00577006" w:rsidP="00577006">
      <w:pPr>
        <w:pStyle w:val="PL"/>
      </w:pPr>
      <w:r>
        <w:t xml:space="preserve">          type: string</w:t>
      </w:r>
    </w:p>
    <w:p w14:paraId="7EC2A7E9" w14:textId="77777777" w:rsidR="00577006" w:rsidRDefault="00577006" w:rsidP="00577006">
      <w:pPr>
        <w:pStyle w:val="PL"/>
      </w:pPr>
      <w:r>
        <w:t xml:space="preserve">          </w:t>
      </w:r>
      <w:proofErr w:type="spellStart"/>
      <w:r>
        <w:t>enum</w:t>
      </w:r>
      <w:proofErr w:type="spellEnd"/>
      <w:r>
        <w:t>:</w:t>
      </w:r>
    </w:p>
    <w:p w14:paraId="0CB09986" w14:textId="77777777" w:rsidR="00577006" w:rsidRDefault="00577006" w:rsidP="00577006">
      <w:pPr>
        <w:pStyle w:val="PL"/>
      </w:pPr>
      <w:r>
        <w:t xml:space="preserve">            - </w:t>
      </w:r>
      <w:proofErr w:type="spellStart"/>
      <w:r>
        <w:t>LowDLRANUEThptRatio</w:t>
      </w:r>
      <w:proofErr w:type="spellEnd"/>
    </w:p>
    <w:p w14:paraId="6DFE512A" w14:textId="77777777" w:rsidR="00577006" w:rsidRDefault="00577006" w:rsidP="00577006">
      <w:pPr>
        <w:pStyle w:val="PL"/>
      </w:pPr>
      <w:r>
        <w:t xml:space="preserve">        </w:t>
      </w:r>
      <w:proofErr w:type="spellStart"/>
      <w:r>
        <w:t>targetCondition</w:t>
      </w:r>
      <w:proofErr w:type="spellEnd"/>
      <w:r>
        <w:t>:</w:t>
      </w:r>
    </w:p>
    <w:p w14:paraId="507CADE5" w14:textId="77777777" w:rsidR="00577006" w:rsidRDefault="00577006" w:rsidP="00577006">
      <w:pPr>
        <w:pStyle w:val="PL"/>
      </w:pPr>
      <w:r>
        <w:t xml:space="preserve">          type: string</w:t>
      </w:r>
    </w:p>
    <w:p w14:paraId="5A280AEC" w14:textId="77777777" w:rsidR="00577006" w:rsidRDefault="00577006" w:rsidP="00577006">
      <w:pPr>
        <w:pStyle w:val="PL"/>
      </w:pPr>
      <w:r>
        <w:t xml:space="preserve">          </w:t>
      </w:r>
      <w:proofErr w:type="spellStart"/>
      <w:r>
        <w:t>enum</w:t>
      </w:r>
      <w:proofErr w:type="spellEnd"/>
      <w:r>
        <w:t>:</w:t>
      </w:r>
    </w:p>
    <w:p w14:paraId="4D37ECAE" w14:textId="77777777" w:rsidR="00577006" w:rsidRDefault="00577006" w:rsidP="00577006">
      <w:pPr>
        <w:pStyle w:val="PL"/>
      </w:pPr>
      <w:r>
        <w:t xml:space="preserve">            - IS_LESS_THAN</w:t>
      </w:r>
    </w:p>
    <w:p w14:paraId="757FAD18" w14:textId="77777777" w:rsidR="00577006" w:rsidRDefault="00577006" w:rsidP="00577006">
      <w:pPr>
        <w:pStyle w:val="PL"/>
      </w:pPr>
      <w:r>
        <w:t xml:space="preserve">        </w:t>
      </w:r>
      <w:proofErr w:type="spellStart"/>
      <w:r>
        <w:t>targetValueRange</w:t>
      </w:r>
      <w:proofErr w:type="spellEnd"/>
      <w:r>
        <w:t>:</w:t>
      </w:r>
    </w:p>
    <w:p w14:paraId="3E206269" w14:textId="77777777" w:rsidR="00577006" w:rsidRDefault="00577006" w:rsidP="00577006">
      <w:pPr>
        <w:pStyle w:val="PL"/>
      </w:pPr>
      <w:r>
        <w:t xml:space="preserve">          type: integer</w:t>
      </w:r>
    </w:p>
    <w:p w14:paraId="7B6C372C" w14:textId="77777777" w:rsidR="00577006" w:rsidRDefault="00577006" w:rsidP="00577006">
      <w:pPr>
        <w:pStyle w:val="PL"/>
      </w:pPr>
      <w:r>
        <w:t xml:space="preserve">          minimum: 0</w:t>
      </w:r>
    </w:p>
    <w:p w14:paraId="018D9BCF" w14:textId="77777777" w:rsidR="00577006" w:rsidRDefault="00577006" w:rsidP="00577006">
      <w:pPr>
        <w:pStyle w:val="PL"/>
      </w:pPr>
      <w:r>
        <w:t xml:space="preserve">          maximum: 100</w:t>
      </w:r>
    </w:p>
    <w:p w14:paraId="309EFB63" w14:textId="77777777" w:rsidR="00577006" w:rsidRDefault="00577006" w:rsidP="00577006">
      <w:pPr>
        <w:pStyle w:val="PL"/>
      </w:pPr>
      <w:r>
        <w:t xml:space="preserve">        </w:t>
      </w:r>
      <w:proofErr w:type="spellStart"/>
      <w:r>
        <w:t>targetContexts</w:t>
      </w:r>
      <w:proofErr w:type="spellEnd"/>
      <w:r>
        <w:t>:</w:t>
      </w:r>
    </w:p>
    <w:p w14:paraId="5E1EDEBB" w14:textId="77777777" w:rsidR="00577006" w:rsidRDefault="00577006" w:rsidP="00577006">
      <w:pPr>
        <w:pStyle w:val="PL"/>
      </w:pPr>
      <w:r>
        <w:t xml:space="preserve">          $ref: "#/components/schemas/</w:t>
      </w:r>
      <w:proofErr w:type="spellStart"/>
      <w:r>
        <w:t>LowDLRANUEThptContext</w:t>
      </w:r>
      <w:proofErr w:type="spellEnd"/>
      <w:r>
        <w:t>"</w:t>
      </w:r>
    </w:p>
    <w:p w14:paraId="61538223" w14:textId="77777777" w:rsidR="00577006" w:rsidRDefault="00577006" w:rsidP="00577006">
      <w:pPr>
        <w:pStyle w:val="PL"/>
      </w:pPr>
      <w:r>
        <w:t xml:space="preserve">        </w:t>
      </w:r>
      <w:proofErr w:type="spellStart"/>
      <w:r>
        <w:t>targetFulfilmentInfo</w:t>
      </w:r>
      <w:proofErr w:type="spellEnd"/>
      <w:r>
        <w:t>:</w:t>
      </w:r>
    </w:p>
    <w:p w14:paraId="5BB464E9" w14:textId="77777777" w:rsidR="00577006" w:rsidRDefault="00577006" w:rsidP="00577006">
      <w:pPr>
        <w:pStyle w:val="PL"/>
      </w:pPr>
      <w:r>
        <w:t xml:space="preserve">          $ref: "#/components/schemas/</w:t>
      </w:r>
      <w:proofErr w:type="spellStart"/>
      <w:r>
        <w:t>FulfilmentInfo</w:t>
      </w:r>
      <w:proofErr w:type="spellEnd"/>
      <w:r>
        <w:t>"</w:t>
      </w:r>
    </w:p>
    <w:p w14:paraId="32902393" w14:textId="77777777" w:rsidR="00577006" w:rsidRDefault="00577006" w:rsidP="00577006">
      <w:pPr>
        <w:pStyle w:val="PL"/>
      </w:pPr>
      <w:r>
        <w:t xml:space="preserve">    </w:t>
      </w:r>
      <w:proofErr w:type="spellStart"/>
      <w:r>
        <w:t>LowDLRANUEThptContext</w:t>
      </w:r>
      <w:proofErr w:type="spellEnd"/>
      <w:r>
        <w:t>:</w:t>
      </w:r>
    </w:p>
    <w:p w14:paraId="5EB18B94" w14:textId="77777777" w:rsidR="00577006" w:rsidRDefault="00577006" w:rsidP="00577006">
      <w:pPr>
        <w:pStyle w:val="PL"/>
      </w:pPr>
      <w:r>
        <w:t xml:space="preserve">      description: &gt;-</w:t>
      </w:r>
    </w:p>
    <w:p w14:paraId="5C448A0D" w14:textId="77777777" w:rsidR="00577006" w:rsidRDefault="00577006" w:rsidP="00577006">
      <w:pPr>
        <w:pStyle w:val="PL"/>
      </w:pPr>
      <w:r>
        <w:t xml:space="preserve">        This data type is the "</w:t>
      </w:r>
      <w:proofErr w:type="spellStart"/>
      <w:r>
        <w:t>TargetContext</w:t>
      </w:r>
      <w:proofErr w:type="spellEnd"/>
      <w:r>
        <w:t xml:space="preserve">" data type with specialisations for </w:t>
      </w:r>
      <w:proofErr w:type="spellStart"/>
      <w:r>
        <w:t>LowDLRANUEThptContext</w:t>
      </w:r>
      <w:proofErr w:type="spellEnd"/>
      <w:r>
        <w:t xml:space="preserve">      </w:t>
      </w:r>
    </w:p>
    <w:p w14:paraId="4C70F408" w14:textId="77777777" w:rsidR="00577006" w:rsidRDefault="00577006" w:rsidP="00577006">
      <w:pPr>
        <w:pStyle w:val="PL"/>
      </w:pPr>
      <w:r>
        <w:t xml:space="preserve">      type: object</w:t>
      </w:r>
    </w:p>
    <w:p w14:paraId="244EB28C" w14:textId="77777777" w:rsidR="00577006" w:rsidRDefault="00577006" w:rsidP="00577006">
      <w:pPr>
        <w:pStyle w:val="PL"/>
      </w:pPr>
      <w:r>
        <w:t xml:space="preserve">      properties:</w:t>
      </w:r>
    </w:p>
    <w:p w14:paraId="7A245DF4" w14:textId="77777777" w:rsidR="00577006" w:rsidRDefault="00577006" w:rsidP="00577006">
      <w:pPr>
        <w:pStyle w:val="PL"/>
      </w:pPr>
      <w:r>
        <w:t xml:space="preserve">        </w:t>
      </w:r>
      <w:proofErr w:type="spellStart"/>
      <w:r>
        <w:t>contextAttribute</w:t>
      </w:r>
      <w:proofErr w:type="spellEnd"/>
      <w:r>
        <w:t>:</w:t>
      </w:r>
    </w:p>
    <w:p w14:paraId="60354337" w14:textId="77777777" w:rsidR="00577006" w:rsidRDefault="00577006" w:rsidP="00577006">
      <w:pPr>
        <w:pStyle w:val="PL"/>
      </w:pPr>
      <w:r>
        <w:t xml:space="preserve">          type: string</w:t>
      </w:r>
    </w:p>
    <w:p w14:paraId="76606C45" w14:textId="77777777" w:rsidR="00577006" w:rsidRDefault="00577006" w:rsidP="00577006">
      <w:pPr>
        <w:pStyle w:val="PL"/>
      </w:pPr>
      <w:r>
        <w:t xml:space="preserve">          </w:t>
      </w:r>
      <w:proofErr w:type="spellStart"/>
      <w:r>
        <w:t>enum</w:t>
      </w:r>
      <w:proofErr w:type="spellEnd"/>
      <w:r>
        <w:t>:</w:t>
      </w:r>
    </w:p>
    <w:p w14:paraId="6C26845B" w14:textId="77777777" w:rsidR="00577006" w:rsidRDefault="00577006" w:rsidP="00577006">
      <w:pPr>
        <w:pStyle w:val="PL"/>
      </w:pPr>
      <w:r>
        <w:t xml:space="preserve">            - </w:t>
      </w:r>
      <w:proofErr w:type="spellStart"/>
      <w:r>
        <w:t>LowDLRANUEThptThreshold</w:t>
      </w:r>
      <w:proofErr w:type="spellEnd"/>
    </w:p>
    <w:p w14:paraId="1CB0897A" w14:textId="77777777" w:rsidR="00577006" w:rsidRDefault="00577006" w:rsidP="00577006">
      <w:pPr>
        <w:pStyle w:val="PL"/>
      </w:pPr>
      <w:r>
        <w:t xml:space="preserve">        </w:t>
      </w:r>
      <w:proofErr w:type="spellStart"/>
      <w:r>
        <w:t>contextCondition</w:t>
      </w:r>
      <w:proofErr w:type="spellEnd"/>
      <w:r>
        <w:t>:</w:t>
      </w:r>
    </w:p>
    <w:p w14:paraId="3B96CEE2" w14:textId="77777777" w:rsidR="00577006" w:rsidRDefault="00577006" w:rsidP="00577006">
      <w:pPr>
        <w:pStyle w:val="PL"/>
      </w:pPr>
      <w:r>
        <w:t xml:space="preserve">          type: string</w:t>
      </w:r>
    </w:p>
    <w:p w14:paraId="238B8B78" w14:textId="77777777" w:rsidR="00577006" w:rsidRDefault="00577006" w:rsidP="00577006">
      <w:pPr>
        <w:pStyle w:val="PL"/>
      </w:pPr>
      <w:r>
        <w:t xml:space="preserve">          </w:t>
      </w:r>
      <w:proofErr w:type="spellStart"/>
      <w:r>
        <w:t>enum</w:t>
      </w:r>
      <w:proofErr w:type="spellEnd"/>
      <w:r>
        <w:t>:</w:t>
      </w:r>
    </w:p>
    <w:p w14:paraId="3B724C7E" w14:textId="77777777" w:rsidR="00577006" w:rsidRDefault="00577006" w:rsidP="00577006">
      <w:pPr>
        <w:pStyle w:val="PL"/>
      </w:pPr>
      <w:r>
        <w:t xml:space="preserve">            - IS_LESS_THAN</w:t>
      </w:r>
    </w:p>
    <w:p w14:paraId="2AED45B5" w14:textId="77777777" w:rsidR="00577006" w:rsidRDefault="00577006" w:rsidP="00577006">
      <w:pPr>
        <w:pStyle w:val="PL"/>
      </w:pPr>
      <w:r>
        <w:t xml:space="preserve">        </w:t>
      </w:r>
      <w:proofErr w:type="spellStart"/>
      <w:r>
        <w:t>contextValueRange</w:t>
      </w:r>
      <w:proofErr w:type="spellEnd"/>
      <w:r>
        <w:t>:</w:t>
      </w:r>
    </w:p>
    <w:p w14:paraId="6B97F29D" w14:textId="77777777" w:rsidR="00577006" w:rsidRDefault="00577006" w:rsidP="00577006">
      <w:pPr>
        <w:pStyle w:val="PL"/>
      </w:pPr>
      <w:r>
        <w:t xml:space="preserve">          type: number</w:t>
      </w:r>
    </w:p>
    <w:p w14:paraId="3F436446" w14:textId="77777777" w:rsidR="00577006" w:rsidRDefault="00577006" w:rsidP="00577006">
      <w:pPr>
        <w:pStyle w:val="PL"/>
      </w:pPr>
      <w:r>
        <w:t xml:space="preserve">    </w:t>
      </w:r>
      <w:proofErr w:type="spellStart"/>
      <w:r>
        <w:t>DLThptPerUETarget</w:t>
      </w:r>
      <w:proofErr w:type="spellEnd"/>
      <w:r>
        <w:t>:</w:t>
      </w:r>
    </w:p>
    <w:p w14:paraId="176AB95C" w14:textId="77777777" w:rsidR="00577006" w:rsidRDefault="00577006" w:rsidP="00577006">
      <w:pPr>
        <w:pStyle w:val="PL"/>
      </w:pPr>
      <w:r>
        <w:t xml:space="preserve">      description: &gt;-</w:t>
      </w:r>
    </w:p>
    <w:p w14:paraId="7455AF6C" w14:textId="77777777" w:rsidR="00577006" w:rsidRDefault="00577006" w:rsidP="00577006">
      <w:pPr>
        <w:pStyle w:val="PL"/>
      </w:pPr>
      <w:r>
        <w:t xml:space="preserve">        This data type is the "</w:t>
      </w:r>
      <w:proofErr w:type="spellStart"/>
      <w:r>
        <w:t>ExpectationTarget</w:t>
      </w:r>
      <w:proofErr w:type="spellEnd"/>
      <w:r>
        <w:t xml:space="preserve">" data type with specialisations for </w:t>
      </w:r>
      <w:proofErr w:type="spellStart"/>
      <w:r>
        <w:t>DLThptPerUETarget</w:t>
      </w:r>
      <w:proofErr w:type="spellEnd"/>
      <w:r>
        <w:t xml:space="preserve">       </w:t>
      </w:r>
    </w:p>
    <w:p w14:paraId="1637BA7F" w14:textId="77777777" w:rsidR="00577006" w:rsidRDefault="00577006" w:rsidP="00577006">
      <w:pPr>
        <w:pStyle w:val="PL"/>
      </w:pPr>
      <w:r>
        <w:t xml:space="preserve">      type: object</w:t>
      </w:r>
    </w:p>
    <w:p w14:paraId="72FA6224" w14:textId="77777777" w:rsidR="00577006" w:rsidRDefault="00577006" w:rsidP="00577006">
      <w:pPr>
        <w:pStyle w:val="PL"/>
      </w:pPr>
      <w:r>
        <w:t xml:space="preserve">      properties:</w:t>
      </w:r>
    </w:p>
    <w:p w14:paraId="0A93EE46" w14:textId="77777777" w:rsidR="00577006" w:rsidRDefault="00577006" w:rsidP="00577006">
      <w:pPr>
        <w:pStyle w:val="PL"/>
      </w:pPr>
      <w:r>
        <w:t xml:space="preserve">        </w:t>
      </w:r>
      <w:proofErr w:type="spellStart"/>
      <w:r>
        <w:t>targetName</w:t>
      </w:r>
      <w:proofErr w:type="spellEnd"/>
      <w:r>
        <w:t>:</w:t>
      </w:r>
    </w:p>
    <w:p w14:paraId="6828BC2F" w14:textId="77777777" w:rsidR="00577006" w:rsidRDefault="00577006" w:rsidP="00577006">
      <w:pPr>
        <w:pStyle w:val="PL"/>
      </w:pPr>
      <w:r>
        <w:t xml:space="preserve">          type: string</w:t>
      </w:r>
    </w:p>
    <w:p w14:paraId="7DC83F39" w14:textId="77777777" w:rsidR="00577006" w:rsidRDefault="00577006" w:rsidP="00577006">
      <w:pPr>
        <w:pStyle w:val="PL"/>
      </w:pPr>
      <w:r>
        <w:t xml:space="preserve">          </w:t>
      </w:r>
      <w:proofErr w:type="spellStart"/>
      <w:r>
        <w:t>enum</w:t>
      </w:r>
      <w:proofErr w:type="spellEnd"/>
      <w:r>
        <w:t>:</w:t>
      </w:r>
    </w:p>
    <w:p w14:paraId="062E59FB" w14:textId="77777777" w:rsidR="00577006" w:rsidRDefault="00577006" w:rsidP="00577006">
      <w:pPr>
        <w:pStyle w:val="PL"/>
      </w:pPr>
      <w:r>
        <w:t xml:space="preserve">            - </w:t>
      </w:r>
      <w:proofErr w:type="spellStart"/>
      <w:r>
        <w:t>DlThptPerUE</w:t>
      </w:r>
      <w:proofErr w:type="spellEnd"/>
    </w:p>
    <w:p w14:paraId="3B3EB7CB" w14:textId="77777777" w:rsidR="00577006" w:rsidRDefault="00577006" w:rsidP="00577006">
      <w:pPr>
        <w:pStyle w:val="PL"/>
      </w:pPr>
      <w:r>
        <w:t xml:space="preserve">        </w:t>
      </w:r>
      <w:proofErr w:type="spellStart"/>
      <w:r>
        <w:t>targetCondition</w:t>
      </w:r>
      <w:proofErr w:type="spellEnd"/>
      <w:r>
        <w:t>:</w:t>
      </w:r>
    </w:p>
    <w:p w14:paraId="701DB6C4" w14:textId="77777777" w:rsidR="00577006" w:rsidRDefault="00577006" w:rsidP="00577006">
      <w:pPr>
        <w:pStyle w:val="PL"/>
      </w:pPr>
      <w:r>
        <w:t xml:space="preserve">          type: string</w:t>
      </w:r>
    </w:p>
    <w:p w14:paraId="3EF97D1B" w14:textId="77777777" w:rsidR="00577006" w:rsidRDefault="00577006" w:rsidP="00577006">
      <w:pPr>
        <w:pStyle w:val="PL"/>
      </w:pPr>
      <w:r>
        <w:t xml:space="preserve">          </w:t>
      </w:r>
      <w:proofErr w:type="spellStart"/>
      <w:r>
        <w:t>enum</w:t>
      </w:r>
      <w:proofErr w:type="spellEnd"/>
      <w:r>
        <w:t>:</w:t>
      </w:r>
    </w:p>
    <w:p w14:paraId="0441510D" w14:textId="77777777" w:rsidR="00577006" w:rsidRDefault="00577006" w:rsidP="00577006">
      <w:pPr>
        <w:pStyle w:val="PL"/>
      </w:pPr>
      <w:r>
        <w:t xml:space="preserve">            - IS_GREATER_THAN</w:t>
      </w:r>
    </w:p>
    <w:p w14:paraId="58CF03D6" w14:textId="77777777" w:rsidR="00577006" w:rsidRDefault="00577006" w:rsidP="00577006">
      <w:pPr>
        <w:pStyle w:val="PL"/>
      </w:pPr>
      <w:r>
        <w:t xml:space="preserve">        </w:t>
      </w:r>
      <w:proofErr w:type="spellStart"/>
      <w:r>
        <w:t>targetValueRange</w:t>
      </w:r>
      <w:proofErr w:type="spellEnd"/>
      <w:r>
        <w:t>:</w:t>
      </w:r>
    </w:p>
    <w:p w14:paraId="18D317B7" w14:textId="77777777" w:rsidR="00577006" w:rsidRDefault="00577006" w:rsidP="00577006">
      <w:pPr>
        <w:pStyle w:val="PL"/>
      </w:pPr>
      <w:r>
        <w:t xml:space="preserve">          $ref: "TS28541_SliceNrm.yaml#/components/schemas/</w:t>
      </w:r>
      <w:proofErr w:type="spellStart"/>
      <w:r>
        <w:t>XLThpt</w:t>
      </w:r>
      <w:proofErr w:type="spellEnd"/>
      <w:r>
        <w:t>"</w:t>
      </w:r>
    </w:p>
    <w:p w14:paraId="75417B54" w14:textId="77777777" w:rsidR="00577006" w:rsidRDefault="00577006" w:rsidP="00577006">
      <w:pPr>
        <w:pStyle w:val="PL"/>
      </w:pPr>
      <w:r>
        <w:t xml:space="preserve">    </w:t>
      </w:r>
      <w:proofErr w:type="spellStart"/>
      <w:r>
        <w:t>ULThptPerUETarget</w:t>
      </w:r>
      <w:proofErr w:type="spellEnd"/>
      <w:r>
        <w:t>:</w:t>
      </w:r>
    </w:p>
    <w:p w14:paraId="6C253A07" w14:textId="77777777" w:rsidR="00577006" w:rsidRDefault="00577006" w:rsidP="00577006">
      <w:pPr>
        <w:pStyle w:val="PL"/>
      </w:pPr>
      <w:r>
        <w:t xml:space="preserve">      description: &gt;-</w:t>
      </w:r>
    </w:p>
    <w:p w14:paraId="6B3009C3" w14:textId="77777777" w:rsidR="00577006" w:rsidRDefault="00577006" w:rsidP="00577006">
      <w:pPr>
        <w:pStyle w:val="PL"/>
      </w:pPr>
      <w:r>
        <w:t xml:space="preserve">        This data type is the "</w:t>
      </w:r>
      <w:proofErr w:type="spellStart"/>
      <w:r>
        <w:t>ExpectationTarget</w:t>
      </w:r>
      <w:proofErr w:type="spellEnd"/>
      <w:r>
        <w:t xml:space="preserve">" data type with specialisations for </w:t>
      </w:r>
      <w:proofErr w:type="spellStart"/>
      <w:r>
        <w:t>ULThptPerUETarget</w:t>
      </w:r>
      <w:proofErr w:type="spellEnd"/>
      <w:r>
        <w:t xml:space="preserve">       </w:t>
      </w:r>
    </w:p>
    <w:p w14:paraId="2CF37B59" w14:textId="77777777" w:rsidR="00577006" w:rsidRDefault="00577006" w:rsidP="00577006">
      <w:pPr>
        <w:pStyle w:val="PL"/>
      </w:pPr>
      <w:r>
        <w:t xml:space="preserve">      type: object</w:t>
      </w:r>
    </w:p>
    <w:p w14:paraId="13CFC267" w14:textId="77777777" w:rsidR="00577006" w:rsidRDefault="00577006" w:rsidP="00577006">
      <w:pPr>
        <w:pStyle w:val="PL"/>
      </w:pPr>
      <w:r>
        <w:t xml:space="preserve">      properties:</w:t>
      </w:r>
    </w:p>
    <w:p w14:paraId="24619E52" w14:textId="77777777" w:rsidR="00577006" w:rsidRDefault="00577006" w:rsidP="00577006">
      <w:pPr>
        <w:pStyle w:val="PL"/>
      </w:pPr>
      <w:r>
        <w:t xml:space="preserve">        </w:t>
      </w:r>
      <w:proofErr w:type="spellStart"/>
      <w:r>
        <w:t>targetName</w:t>
      </w:r>
      <w:proofErr w:type="spellEnd"/>
      <w:r>
        <w:t>:</w:t>
      </w:r>
    </w:p>
    <w:p w14:paraId="50036C68" w14:textId="77777777" w:rsidR="00577006" w:rsidRDefault="00577006" w:rsidP="00577006">
      <w:pPr>
        <w:pStyle w:val="PL"/>
      </w:pPr>
      <w:r>
        <w:t xml:space="preserve">          type: string</w:t>
      </w:r>
    </w:p>
    <w:p w14:paraId="2E62A999" w14:textId="77777777" w:rsidR="00577006" w:rsidRDefault="00577006" w:rsidP="00577006">
      <w:pPr>
        <w:pStyle w:val="PL"/>
      </w:pPr>
      <w:r>
        <w:t xml:space="preserve">          </w:t>
      </w:r>
      <w:proofErr w:type="spellStart"/>
      <w:r>
        <w:t>enum</w:t>
      </w:r>
      <w:proofErr w:type="spellEnd"/>
      <w:r>
        <w:t>:</w:t>
      </w:r>
    </w:p>
    <w:p w14:paraId="1A1127EE" w14:textId="77777777" w:rsidR="00577006" w:rsidRDefault="00577006" w:rsidP="00577006">
      <w:pPr>
        <w:pStyle w:val="PL"/>
      </w:pPr>
      <w:r>
        <w:t xml:space="preserve">            - </w:t>
      </w:r>
      <w:proofErr w:type="spellStart"/>
      <w:r>
        <w:t>UlThptPerUE</w:t>
      </w:r>
      <w:proofErr w:type="spellEnd"/>
    </w:p>
    <w:p w14:paraId="1F3584AB" w14:textId="77777777" w:rsidR="00577006" w:rsidRDefault="00577006" w:rsidP="00577006">
      <w:pPr>
        <w:pStyle w:val="PL"/>
      </w:pPr>
      <w:r>
        <w:t xml:space="preserve">        </w:t>
      </w:r>
      <w:proofErr w:type="spellStart"/>
      <w:r>
        <w:t>targetCondition</w:t>
      </w:r>
      <w:proofErr w:type="spellEnd"/>
      <w:r>
        <w:t>:</w:t>
      </w:r>
    </w:p>
    <w:p w14:paraId="632F583B" w14:textId="77777777" w:rsidR="00577006" w:rsidRDefault="00577006" w:rsidP="00577006">
      <w:pPr>
        <w:pStyle w:val="PL"/>
      </w:pPr>
      <w:r>
        <w:t xml:space="preserve">          type: string</w:t>
      </w:r>
    </w:p>
    <w:p w14:paraId="2A58AD8C" w14:textId="77777777" w:rsidR="00577006" w:rsidRDefault="00577006" w:rsidP="00577006">
      <w:pPr>
        <w:pStyle w:val="PL"/>
      </w:pPr>
      <w:r>
        <w:t xml:space="preserve">          </w:t>
      </w:r>
      <w:proofErr w:type="spellStart"/>
      <w:r>
        <w:t>enum</w:t>
      </w:r>
      <w:proofErr w:type="spellEnd"/>
      <w:r>
        <w:t>:</w:t>
      </w:r>
    </w:p>
    <w:p w14:paraId="27068CBB" w14:textId="77777777" w:rsidR="00577006" w:rsidRDefault="00577006" w:rsidP="00577006">
      <w:pPr>
        <w:pStyle w:val="PL"/>
      </w:pPr>
      <w:r>
        <w:t xml:space="preserve">            - IS_GREATER_THAN</w:t>
      </w:r>
    </w:p>
    <w:p w14:paraId="4151B69A" w14:textId="77777777" w:rsidR="00577006" w:rsidRDefault="00577006" w:rsidP="00577006">
      <w:pPr>
        <w:pStyle w:val="PL"/>
      </w:pPr>
      <w:r>
        <w:t xml:space="preserve">        </w:t>
      </w:r>
      <w:proofErr w:type="spellStart"/>
      <w:r>
        <w:t>targetValueRange</w:t>
      </w:r>
      <w:proofErr w:type="spellEnd"/>
      <w:r>
        <w:t>:</w:t>
      </w:r>
    </w:p>
    <w:p w14:paraId="76D71586" w14:textId="77777777" w:rsidR="00577006" w:rsidRDefault="00577006" w:rsidP="00577006">
      <w:pPr>
        <w:pStyle w:val="PL"/>
      </w:pPr>
      <w:r>
        <w:t xml:space="preserve">          $ref: "TS28541_SliceNrm.yaml#/components/schemas/</w:t>
      </w:r>
      <w:proofErr w:type="spellStart"/>
      <w:r>
        <w:t>XLThpt</w:t>
      </w:r>
      <w:proofErr w:type="spellEnd"/>
      <w:r>
        <w:t>"</w:t>
      </w:r>
    </w:p>
    <w:p w14:paraId="34619EE1" w14:textId="77777777" w:rsidR="00577006" w:rsidRDefault="00577006" w:rsidP="00577006">
      <w:pPr>
        <w:pStyle w:val="PL"/>
      </w:pPr>
      <w:r>
        <w:lastRenderedPageBreak/>
        <w:t xml:space="preserve">    </w:t>
      </w:r>
      <w:proofErr w:type="spellStart"/>
      <w:r>
        <w:t>DLLatencyTarget</w:t>
      </w:r>
      <w:proofErr w:type="spellEnd"/>
      <w:r>
        <w:t>:</w:t>
      </w:r>
    </w:p>
    <w:p w14:paraId="2018F87B" w14:textId="77777777" w:rsidR="00577006" w:rsidRDefault="00577006" w:rsidP="00577006">
      <w:pPr>
        <w:pStyle w:val="PL"/>
      </w:pPr>
      <w:r>
        <w:t xml:space="preserve">      description: &gt;-</w:t>
      </w:r>
    </w:p>
    <w:p w14:paraId="790138E2" w14:textId="77777777" w:rsidR="00577006" w:rsidRDefault="00577006" w:rsidP="00577006">
      <w:pPr>
        <w:pStyle w:val="PL"/>
      </w:pPr>
      <w:r>
        <w:t xml:space="preserve">        This data type is the "</w:t>
      </w:r>
      <w:proofErr w:type="spellStart"/>
      <w:r>
        <w:t>ExpectationTarget</w:t>
      </w:r>
      <w:proofErr w:type="spellEnd"/>
      <w:r>
        <w:t xml:space="preserve">" data type with specialisations for </w:t>
      </w:r>
      <w:proofErr w:type="spellStart"/>
      <w:r>
        <w:t>DLLatencyTarget</w:t>
      </w:r>
      <w:proofErr w:type="spellEnd"/>
      <w:r>
        <w:t xml:space="preserve">       </w:t>
      </w:r>
    </w:p>
    <w:p w14:paraId="3EF02AC4" w14:textId="77777777" w:rsidR="00577006" w:rsidRDefault="00577006" w:rsidP="00577006">
      <w:pPr>
        <w:pStyle w:val="PL"/>
      </w:pPr>
      <w:r>
        <w:t xml:space="preserve">      type: object</w:t>
      </w:r>
    </w:p>
    <w:p w14:paraId="1EA57400" w14:textId="77777777" w:rsidR="00577006" w:rsidRDefault="00577006" w:rsidP="00577006">
      <w:pPr>
        <w:pStyle w:val="PL"/>
      </w:pPr>
      <w:r>
        <w:t xml:space="preserve">      properties:</w:t>
      </w:r>
    </w:p>
    <w:p w14:paraId="4C5FF2D3" w14:textId="77777777" w:rsidR="00577006" w:rsidRDefault="00577006" w:rsidP="00577006">
      <w:pPr>
        <w:pStyle w:val="PL"/>
      </w:pPr>
      <w:r>
        <w:t xml:space="preserve">        </w:t>
      </w:r>
      <w:proofErr w:type="spellStart"/>
      <w:r>
        <w:t>targetName</w:t>
      </w:r>
      <w:proofErr w:type="spellEnd"/>
      <w:r>
        <w:t>:</w:t>
      </w:r>
    </w:p>
    <w:p w14:paraId="17F365CA" w14:textId="77777777" w:rsidR="00577006" w:rsidRDefault="00577006" w:rsidP="00577006">
      <w:pPr>
        <w:pStyle w:val="PL"/>
      </w:pPr>
      <w:r>
        <w:t xml:space="preserve">          type: string</w:t>
      </w:r>
    </w:p>
    <w:p w14:paraId="6F94C7C1" w14:textId="77777777" w:rsidR="00577006" w:rsidRDefault="00577006" w:rsidP="00577006">
      <w:pPr>
        <w:pStyle w:val="PL"/>
      </w:pPr>
      <w:r>
        <w:t xml:space="preserve">          </w:t>
      </w:r>
      <w:proofErr w:type="spellStart"/>
      <w:r>
        <w:t>enum</w:t>
      </w:r>
      <w:proofErr w:type="spellEnd"/>
      <w:r>
        <w:t>:</w:t>
      </w:r>
    </w:p>
    <w:p w14:paraId="39C01AFE" w14:textId="77777777" w:rsidR="00577006" w:rsidRDefault="00577006" w:rsidP="00577006">
      <w:pPr>
        <w:pStyle w:val="PL"/>
      </w:pPr>
      <w:r>
        <w:t xml:space="preserve">            - </w:t>
      </w:r>
      <w:proofErr w:type="spellStart"/>
      <w:r>
        <w:t>DlLatency</w:t>
      </w:r>
      <w:proofErr w:type="spellEnd"/>
    </w:p>
    <w:p w14:paraId="19D8610F" w14:textId="77777777" w:rsidR="00577006" w:rsidRDefault="00577006" w:rsidP="00577006">
      <w:pPr>
        <w:pStyle w:val="PL"/>
      </w:pPr>
      <w:r>
        <w:t xml:space="preserve">        </w:t>
      </w:r>
      <w:proofErr w:type="spellStart"/>
      <w:r>
        <w:t>targetCondition</w:t>
      </w:r>
      <w:proofErr w:type="spellEnd"/>
      <w:r>
        <w:t>:</w:t>
      </w:r>
    </w:p>
    <w:p w14:paraId="1D104DAD" w14:textId="77777777" w:rsidR="00577006" w:rsidRDefault="00577006" w:rsidP="00577006">
      <w:pPr>
        <w:pStyle w:val="PL"/>
      </w:pPr>
      <w:r>
        <w:t xml:space="preserve">          type: string</w:t>
      </w:r>
    </w:p>
    <w:p w14:paraId="1580956E" w14:textId="77777777" w:rsidR="00577006" w:rsidRDefault="00577006" w:rsidP="00577006">
      <w:pPr>
        <w:pStyle w:val="PL"/>
      </w:pPr>
      <w:r>
        <w:t xml:space="preserve">          </w:t>
      </w:r>
      <w:proofErr w:type="spellStart"/>
      <w:r>
        <w:t>enum</w:t>
      </w:r>
      <w:proofErr w:type="spellEnd"/>
      <w:r>
        <w:t>:</w:t>
      </w:r>
    </w:p>
    <w:p w14:paraId="00F15D8E" w14:textId="77777777" w:rsidR="00577006" w:rsidRDefault="00577006" w:rsidP="00577006">
      <w:pPr>
        <w:pStyle w:val="PL"/>
      </w:pPr>
      <w:r>
        <w:t xml:space="preserve">            - IS_LESS_THAN</w:t>
      </w:r>
    </w:p>
    <w:p w14:paraId="469EB3BA" w14:textId="77777777" w:rsidR="00577006" w:rsidRDefault="00577006" w:rsidP="00577006">
      <w:pPr>
        <w:pStyle w:val="PL"/>
      </w:pPr>
      <w:r>
        <w:t xml:space="preserve">        </w:t>
      </w:r>
      <w:proofErr w:type="spellStart"/>
      <w:r>
        <w:t>targetValueRange</w:t>
      </w:r>
      <w:proofErr w:type="spellEnd"/>
      <w:r>
        <w:t>:</w:t>
      </w:r>
    </w:p>
    <w:p w14:paraId="5161C7AE" w14:textId="77777777" w:rsidR="00577006" w:rsidRDefault="00577006" w:rsidP="00577006">
      <w:pPr>
        <w:pStyle w:val="PL"/>
      </w:pPr>
      <w:r>
        <w:t xml:space="preserve">          type: integer</w:t>
      </w:r>
    </w:p>
    <w:p w14:paraId="2F362CBD" w14:textId="77777777" w:rsidR="00577006" w:rsidRDefault="00577006" w:rsidP="00577006">
      <w:pPr>
        <w:pStyle w:val="PL"/>
      </w:pPr>
      <w:r>
        <w:t xml:space="preserve">    </w:t>
      </w:r>
      <w:proofErr w:type="spellStart"/>
      <w:r>
        <w:t>ULLatencyTarget</w:t>
      </w:r>
      <w:proofErr w:type="spellEnd"/>
      <w:r>
        <w:t>:</w:t>
      </w:r>
    </w:p>
    <w:p w14:paraId="4C5F0FEC" w14:textId="77777777" w:rsidR="00577006" w:rsidRDefault="00577006" w:rsidP="00577006">
      <w:pPr>
        <w:pStyle w:val="PL"/>
      </w:pPr>
      <w:r>
        <w:t xml:space="preserve">      description: &gt;-</w:t>
      </w:r>
    </w:p>
    <w:p w14:paraId="75F2B296" w14:textId="77777777" w:rsidR="00577006" w:rsidRDefault="00577006" w:rsidP="00577006">
      <w:pPr>
        <w:pStyle w:val="PL"/>
      </w:pPr>
      <w:r>
        <w:t xml:space="preserve">        This data type is the "</w:t>
      </w:r>
      <w:proofErr w:type="spellStart"/>
      <w:r>
        <w:t>ExpectationTarget</w:t>
      </w:r>
      <w:proofErr w:type="spellEnd"/>
      <w:r>
        <w:t xml:space="preserve">" data type with specialisations for </w:t>
      </w:r>
      <w:proofErr w:type="spellStart"/>
      <w:r>
        <w:t>ULLatencyTarget</w:t>
      </w:r>
      <w:proofErr w:type="spellEnd"/>
      <w:r>
        <w:t xml:space="preserve">     </w:t>
      </w:r>
    </w:p>
    <w:p w14:paraId="7ABA2D3C" w14:textId="77777777" w:rsidR="00577006" w:rsidRDefault="00577006" w:rsidP="00577006">
      <w:pPr>
        <w:pStyle w:val="PL"/>
      </w:pPr>
      <w:r>
        <w:t xml:space="preserve">      type: object</w:t>
      </w:r>
    </w:p>
    <w:p w14:paraId="536643AB" w14:textId="77777777" w:rsidR="00577006" w:rsidRDefault="00577006" w:rsidP="00577006">
      <w:pPr>
        <w:pStyle w:val="PL"/>
      </w:pPr>
      <w:r>
        <w:t xml:space="preserve">      properties:</w:t>
      </w:r>
    </w:p>
    <w:p w14:paraId="153ECE1E" w14:textId="77777777" w:rsidR="00577006" w:rsidRDefault="00577006" w:rsidP="00577006">
      <w:pPr>
        <w:pStyle w:val="PL"/>
      </w:pPr>
      <w:r>
        <w:t xml:space="preserve">        </w:t>
      </w:r>
      <w:proofErr w:type="spellStart"/>
      <w:r>
        <w:t>targetName</w:t>
      </w:r>
      <w:proofErr w:type="spellEnd"/>
      <w:r>
        <w:t>:</w:t>
      </w:r>
    </w:p>
    <w:p w14:paraId="257603F5" w14:textId="77777777" w:rsidR="00577006" w:rsidRDefault="00577006" w:rsidP="00577006">
      <w:pPr>
        <w:pStyle w:val="PL"/>
      </w:pPr>
      <w:r>
        <w:t xml:space="preserve">          type: string</w:t>
      </w:r>
    </w:p>
    <w:p w14:paraId="3B82842D" w14:textId="77777777" w:rsidR="00577006" w:rsidRDefault="00577006" w:rsidP="00577006">
      <w:pPr>
        <w:pStyle w:val="PL"/>
      </w:pPr>
      <w:r>
        <w:t xml:space="preserve">          </w:t>
      </w:r>
      <w:proofErr w:type="spellStart"/>
      <w:r>
        <w:t>enum</w:t>
      </w:r>
      <w:proofErr w:type="spellEnd"/>
      <w:r>
        <w:t>:</w:t>
      </w:r>
    </w:p>
    <w:p w14:paraId="191598B4" w14:textId="77777777" w:rsidR="00577006" w:rsidRDefault="00577006" w:rsidP="00577006">
      <w:pPr>
        <w:pStyle w:val="PL"/>
      </w:pPr>
      <w:r>
        <w:t xml:space="preserve">            - </w:t>
      </w:r>
      <w:proofErr w:type="spellStart"/>
      <w:r>
        <w:t>UlLatency</w:t>
      </w:r>
      <w:proofErr w:type="spellEnd"/>
    </w:p>
    <w:p w14:paraId="6C8FE982" w14:textId="77777777" w:rsidR="00577006" w:rsidRDefault="00577006" w:rsidP="00577006">
      <w:pPr>
        <w:pStyle w:val="PL"/>
      </w:pPr>
      <w:r>
        <w:t xml:space="preserve">        </w:t>
      </w:r>
      <w:proofErr w:type="spellStart"/>
      <w:r>
        <w:t>targetCondition</w:t>
      </w:r>
      <w:proofErr w:type="spellEnd"/>
      <w:r>
        <w:t>:</w:t>
      </w:r>
    </w:p>
    <w:p w14:paraId="67FE224D" w14:textId="77777777" w:rsidR="00577006" w:rsidRDefault="00577006" w:rsidP="00577006">
      <w:pPr>
        <w:pStyle w:val="PL"/>
      </w:pPr>
      <w:r>
        <w:t xml:space="preserve">          type: string</w:t>
      </w:r>
    </w:p>
    <w:p w14:paraId="1B76CA67" w14:textId="77777777" w:rsidR="00577006" w:rsidRDefault="00577006" w:rsidP="00577006">
      <w:pPr>
        <w:pStyle w:val="PL"/>
      </w:pPr>
      <w:r>
        <w:t xml:space="preserve">          </w:t>
      </w:r>
      <w:proofErr w:type="spellStart"/>
      <w:r>
        <w:t>enum</w:t>
      </w:r>
      <w:proofErr w:type="spellEnd"/>
      <w:r>
        <w:t>:</w:t>
      </w:r>
    </w:p>
    <w:p w14:paraId="373F9082" w14:textId="77777777" w:rsidR="00577006" w:rsidRDefault="00577006" w:rsidP="00577006">
      <w:pPr>
        <w:pStyle w:val="PL"/>
      </w:pPr>
      <w:r>
        <w:t xml:space="preserve">            - IS_LESS_THAN</w:t>
      </w:r>
    </w:p>
    <w:p w14:paraId="1C97A2D2" w14:textId="77777777" w:rsidR="00577006" w:rsidRDefault="00577006" w:rsidP="00577006">
      <w:pPr>
        <w:pStyle w:val="PL"/>
      </w:pPr>
      <w:r>
        <w:t xml:space="preserve">        </w:t>
      </w:r>
      <w:proofErr w:type="spellStart"/>
      <w:r>
        <w:t>targetValueRange</w:t>
      </w:r>
      <w:proofErr w:type="spellEnd"/>
      <w:r>
        <w:t>:</w:t>
      </w:r>
    </w:p>
    <w:p w14:paraId="004E12BB" w14:textId="77777777" w:rsidR="00577006" w:rsidRDefault="00577006" w:rsidP="00577006">
      <w:pPr>
        <w:pStyle w:val="PL"/>
      </w:pPr>
      <w:r>
        <w:t xml:space="preserve">          type: integer</w:t>
      </w:r>
    </w:p>
    <w:p w14:paraId="4E314B80" w14:textId="77777777" w:rsidR="00577006" w:rsidRDefault="00577006" w:rsidP="00577006">
      <w:pPr>
        <w:pStyle w:val="PL"/>
      </w:pPr>
      <w:r>
        <w:t xml:space="preserve">    </w:t>
      </w:r>
      <w:proofErr w:type="spellStart"/>
      <w:r>
        <w:t>MaxNumberofUEsTarget</w:t>
      </w:r>
      <w:proofErr w:type="spellEnd"/>
      <w:r>
        <w:t>:</w:t>
      </w:r>
    </w:p>
    <w:p w14:paraId="542A56DA" w14:textId="77777777" w:rsidR="00577006" w:rsidRDefault="00577006" w:rsidP="00577006">
      <w:pPr>
        <w:pStyle w:val="PL"/>
      </w:pPr>
      <w:r>
        <w:t xml:space="preserve">      description: &gt;-</w:t>
      </w:r>
    </w:p>
    <w:p w14:paraId="7752B9E4" w14:textId="77777777" w:rsidR="00577006" w:rsidRDefault="00577006" w:rsidP="00577006">
      <w:pPr>
        <w:pStyle w:val="PL"/>
      </w:pPr>
      <w:r>
        <w:t xml:space="preserve">        This data type is the "</w:t>
      </w:r>
      <w:proofErr w:type="spellStart"/>
      <w:r>
        <w:t>ExpectationTarget</w:t>
      </w:r>
      <w:proofErr w:type="spellEnd"/>
      <w:r>
        <w:t xml:space="preserve">" data type with specialisations for </w:t>
      </w:r>
      <w:proofErr w:type="spellStart"/>
      <w:r>
        <w:t>MaxNumberofUEsTarget</w:t>
      </w:r>
      <w:proofErr w:type="spellEnd"/>
      <w:r>
        <w:t xml:space="preserve">     </w:t>
      </w:r>
    </w:p>
    <w:p w14:paraId="3BB251B8" w14:textId="77777777" w:rsidR="00577006" w:rsidRDefault="00577006" w:rsidP="00577006">
      <w:pPr>
        <w:pStyle w:val="PL"/>
      </w:pPr>
      <w:r>
        <w:t xml:space="preserve">      type: object</w:t>
      </w:r>
    </w:p>
    <w:p w14:paraId="42F5DD48" w14:textId="77777777" w:rsidR="00577006" w:rsidRDefault="00577006" w:rsidP="00577006">
      <w:pPr>
        <w:pStyle w:val="PL"/>
      </w:pPr>
      <w:r>
        <w:t xml:space="preserve">      properties:</w:t>
      </w:r>
    </w:p>
    <w:p w14:paraId="6D36DA09" w14:textId="77777777" w:rsidR="00577006" w:rsidRDefault="00577006" w:rsidP="00577006">
      <w:pPr>
        <w:pStyle w:val="PL"/>
      </w:pPr>
      <w:r>
        <w:t xml:space="preserve">        </w:t>
      </w:r>
      <w:proofErr w:type="spellStart"/>
      <w:r>
        <w:t>targetAttribute</w:t>
      </w:r>
      <w:proofErr w:type="spellEnd"/>
      <w:r>
        <w:t>:</w:t>
      </w:r>
    </w:p>
    <w:p w14:paraId="6C578507" w14:textId="77777777" w:rsidR="00577006" w:rsidRDefault="00577006" w:rsidP="00577006">
      <w:pPr>
        <w:pStyle w:val="PL"/>
      </w:pPr>
      <w:r>
        <w:t xml:space="preserve">          type: string</w:t>
      </w:r>
    </w:p>
    <w:p w14:paraId="74973DD3" w14:textId="77777777" w:rsidR="00577006" w:rsidRDefault="00577006" w:rsidP="00577006">
      <w:pPr>
        <w:pStyle w:val="PL"/>
      </w:pPr>
      <w:r>
        <w:t xml:space="preserve">          </w:t>
      </w:r>
      <w:proofErr w:type="spellStart"/>
      <w:r>
        <w:t>enum</w:t>
      </w:r>
      <w:proofErr w:type="spellEnd"/>
      <w:r>
        <w:t>:</w:t>
      </w:r>
    </w:p>
    <w:p w14:paraId="692BB139" w14:textId="77777777" w:rsidR="00577006" w:rsidRDefault="00577006" w:rsidP="00577006">
      <w:pPr>
        <w:pStyle w:val="PL"/>
      </w:pPr>
      <w:r>
        <w:t xml:space="preserve">            - </w:t>
      </w:r>
      <w:proofErr w:type="spellStart"/>
      <w:r>
        <w:t>maxNumberofUEs</w:t>
      </w:r>
      <w:proofErr w:type="spellEnd"/>
    </w:p>
    <w:p w14:paraId="4C3AD55D" w14:textId="77777777" w:rsidR="00577006" w:rsidRDefault="00577006" w:rsidP="00577006">
      <w:pPr>
        <w:pStyle w:val="PL"/>
      </w:pPr>
      <w:r>
        <w:t xml:space="preserve">        </w:t>
      </w:r>
      <w:proofErr w:type="spellStart"/>
      <w:r>
        <w:t>targetCondition</w:t>
      </w:r>
      <w:proofErr w:type="spellEnd"/>
      <w:r>
        <w:t>:</w:t>
      </w:r>
    </w:p>
    <w:p w14:paraId="08181BB8" w14:textId="77777777" w:rsidR="00577006" w:rsidRDefault="00577006" w:rsidP="00577006">
      <w:pPr>
        <w:pStyle w:val="PL"/>
      </w:pPr>
      <w:r>
        <w:t xml:space="preserve">          type: string</w:t>
      </w:r>
    </w:p>
    <w:p w14:paraId="1FEC0789" w14:textId="77777777" w:rsidR="00577006" w:rsidRDefault="00577006" w:rsidP="00577006">
      <w:pPr>
        <w:pStyle w:val="PL"/>
      </w:pPr>
      <w:r>
        <w:t xml:space="preserve">          </w:t>
      </w:r>
      <w:proofErr w:type="spellStart"/>
      <w:r>
        <w:t>enum</w:t>
      </w:r>
      <w:proofErr w:type="spellEnd"/>
      <w:r>
        <w:t>:</w:t>
      </w:r>
    </w:p>
    <w:p w14:paraId="3CE9D442" w14:textId="77777777" w:rsidR="00577006" w:rsidRDefault="00577006" w:rsidP="00577006">
      <w:pPr>
        <w:pStyle w:val="PL"/>
      </w:pPr>
      <w:r>
        <w:t xml:space="preserve">            - IS_LESS_THAN</w:t>
      </w:r>
    </w:p>
    <w:p w14:paraId="7180B85F" w14:textId="77777777" w:rsidR="00577006" w:rsidRDefault="00577006" w:rsidP="00577006">
      <w:pPr>
        <w:pStyle w:val="PL"/>
      </w:pPr>
      <w:r>
        <w:t xml:space="preserve">        </w:t>
      </w:r>
      <w:proofErr w:type="spellStart"/>
      <w:r>
        <w:t>targetValueRange</w:t>
      </w:r>
      <w:proofErr w:type="spellEnd"/>
      <w:r>
        <w:t>:</w:t>
      </w:r>
    </w:p>
    <w:p w14:paraId="722E10E4" w14:textId="77777777" w:rsidR="00577006" w:rsidRDefault="00577006" w:rsidP="00577006">
      <w:pPr>
        <w:pStyle w:val="PL"/>
      </w:pPr>
      <w:r>
        <w:t xml:space="preserve">          type: integer</w:t>
      </w:r>
    </w:p>
    <w:p w14:paraId="6C4AE8BF" w14:textId="77777777" w:rsidR="00577006" w:rsidRDefault="00577006" w:rsidP="00577006">
      <w:pPr>
        <w:pStyle w:val="PL"/>
      </w:pPr>
      <w:r>
        <w:t xml:space="preserve">    </w:t>
      </w:r>
      <w:proofErr w:type="spellStart"/>
      <w:r>
        <w:t>ActivityFactorTarget</w:t>
      </w:r>
      <w:proofErr w:type="spellEnd"/>
      <w:r>
        <w:t>:</w:t>
      </w:r>
    </w:p>
    <w:p w14:paraId="10CFD336" w14:textId="77777777" w:rsidR="00577006" w:rsidRDefault="00577006" w:rsidP="00577006">
      <w:pPr>
        <w:pStyle w:val="PL"/>
      </w:pPr>
      <w:r>
        <w:t xml:space="preserve">      description: &gt;-</w:t>
      </w:r>
    </w:p>
    <w:p w14:paraId="0FE680C8" w14:textId="77777777" w:rsidR="00577006" w:rsidRDefault="00577006" w:rsidP="00577006">
      <w:pPr>
        <w:pStyle w:val="PL"/>
      </w:pPr>
      <w:r>
        <w:t xml:space="preserve">        This data type is the "</w:t>
      </w:r>
      <w:proofErr w:type="spellStart"/>
      <w:r>
        <w:t>ExpectationTarget</w:t>
      </w:r>
      <w:proofErr w:type="spellEnd"/>
      <w:r>
        <w:t xml:space="preserve">" data type with specialisations for </w:t>
      </w:r>
      <w:proofErr w:type="spellStart"/>
      <w:r>
        <w:t>ActivityFactorTarget</w:t>
      </w:r>
      <w:proofErr w:type="spellEnd"/>
      <w:r>
        <w:t xml:space="preserve">       </w:t>
      </w:r>
    </w:p>
    <w:p w14:paraId="18E73B0C" w14:textId="77777777" w:rsidR="00577006" w:rsidRDefault="00577006" w:rsidP="00577006">
      <w:pPr>
        <w:pStyle w:val="PL"/>
      </w:pPr>
      <w:r>
        <w:t xml:space="preserve">      type: object</w:t>
      </w:r>
    </w:p>
    <w:p w14:paraId="79D0EC49" w14:textId="77777777" w:rsidR="00577006" w:rsidRDefault="00577006" w:rsidP="00577006">
      <w:pPr>
        <w:pStyle w:val="PL"/>
      </w:pPr>
      <w:r>
        <w:t xml:space="preserve">      properties:</w:t>
      </w:r>
    </w:p>
    <w:p w14:paraId="5F059DCF" w14:textId="77777777" w:rsidR="00577006" w:rsidRDefault="00577006" w:rsidP="00577006">
      <w:pPr>
        <w:pStyle w:val="PL"/>
      </w:pPr>
      <w:r>
        <w:t xml:space="preserve">        </w:t>
      </w:r>
      <w:proofErr w:type="spellStart"/>
      <w:r>
        <w:t>targetAttribute</w:t>
      </w:r>
      <w:proofErr w:type="spellEnd"/>
      <w:r>
        <w:t>:</w:t>
      </w:r>
    </w:p>
    <w:p w14:paraId="7584009D" w14:textId="77777777" w:rsidR="00577006" w:rsidRDefault="00577006" w:rsidP="00577006">
      <w:pPr>
        <w:pStyle w:val="PL"/>
      </w:pPr>
      <w:r>
        <w:t xml:space="preserve">          type: string</w:t>
      </w:r>
    </w:p>
    <w:p w14:paraId="64186EE2" w14:textId="77777777" w:rsidR="00577006" w:rsidRDefault="00577006" w:rsidP="00577006">
      <w:pPr>
        <w:pStyle w:val="PL"/>
      </w:pPr>
      <w:r>
        <w:t xml:space="preserve">          </w:t>
      </w:r>
      <w:proofErr w:type="spellStart"/>
      <w:r>
        <w:t>enum</w:t>
      </w:r>
      <w:proofErr w:type="spellEnd"/>
      <w:r>
        <w:t>:</w:t>
      </w:r>
    </w:p>
    <w:p w14:paraId="1862CB04" w14:textId="77777777" w:rsidR="00577006" w:rsidRDefault="00577006" w:rsidP="00577006">
      <w:pPr>
        <w:pStyle w:val="PL"/>
      </w:pPr>
      <w:r>
        <w:t xml:space="preserve">            - </w:t>
      </w:r>
      <w:proofErr w:type="spellStart"/>
      <w:r>
        <w:t>activityFactor</w:t>
      </w:r>
      <w:proofErr w:type="spellEnd"/>
    </w:p>
    <w:p w14:paraId="2113160C" w14:textId="77777777" w:rsidR="00577006" w:rsidRDefault="00577006" w:rsidP="00577006">
      <w:pPr>
        <w:pStyle w:val="PL"/>
      </w:pPr>
      <w:r>
        <w:t xml:space="preserve">        </w:t>
      </w:r>
      <w:proofErr w:type="spellStart"/>
      <w:r>
        <w:t>targetCondition</w:t>
      </w:r>
      <w:proofErr w:type="spellEnd"/>
      <w:r>
        <w:t>:</w:t>
      </w:r>
    </w:p>
    <w:p w14:paraId="744189AC" w14:textId="77777777" w:rsidR="00577006" w:rsidRDefault="00577006" w:rsidP="00577006">
      <w:pPr>
        <w:pStyle w:val="PL"/>
      </w:pPr>
      <w:r>
        <w:t xml:space="preserve">          type: string</w:t>
      </w:r>
    </w:p>
    <w:p w14:paraId="114B77FC" w14:textId="77777777" w:rsidR="00577006" w:rsidRDefault="00577006" w:rsidP="00577006">
      <w:pPr>
        <w:pStyle w:val="PL"/>
      </w:pPr>
      <w:r>
        <w:t xml:space="preserve">          </w:t>
      </w:r>
      <w:proofErr w:type="spellStart"/>
      <w:r>
        <w:t>enum</w:t>
      </w:r>
      <w:proofErr w:type="spellEnd"/>
      <w:r>
        <w:t>:</w:t>
      </w:r>
    </w:p>
    <w:p w14:paraId="1746B2A0" w14:textId="77777777" w:rsidR="00577006" w:rsidRDefault="00577006" w:rsidP="00577006">
      <w:pPr>
        <w:pStyle w:val="PL"/>
      </w:pPr>
      <w:r>
        <w:t xml:space="preserve">            - IS_EQUAL_TO</w:t>
      </w:r>
    </w:p>
    <w:p w14:paraId="0E3F60D2" w14:textId="77777777" w:rsidR="00577006" w:rsidRDefault="00577006" w:rsidP="00577006">
      <w:pPr>
        <w:pStyle w:val="PL"/>
      </w:pPr>
      <w:r>
        <w:t xml:space="preserve">        </w:t>
      </w:r>
      <w:proofErr w:type="spellStart"/>
      <w:r>
        <w:t>targetValueRange</w:t>
      </w:r>
      <w:proofErr w:type="spellEnd"/>
      <w:r>
        <w:t>:</w:t>
      </w:r>
    </w:p>
    <w:p w14:paraId="307210B6" w14:textId="77777777" w:rsidR="00577006" w:rsidRDefault="00577006" w:rsidP="00577006">
      <w:pPr>
        <w:pStyle w:val="PL"/>
      </w:pPr>
      <w:r>
        <w:t xml:space="preserve">          type: integer</w:t>
      </w:r>
    </w:p>
    <w:p w14:paraId="22F7E757" w14:textId="77777777" w:rsidR="00577006" w:rsidRDefault="00577006" w:rsidP="00577006">
      <w:pPr>
        <w:pStyle w:val="PL"/>
      </w:pPr>
      <w:r>
        <w:t xml:space="preserve">    </w:t>
      </w:r>
      <w:proofErr w:type="spellStart"/>
      <w:r>
        <w:t>UESpeedTarget</w:t>
      </w:r>
      <w:proofErr w:type="spellEnd"/>
      <w:r>
        <w:t>:</w:t>
      </w:r>
    </w:p>
    <w:p w14:paraId="1B72CA8D" w14:textId="77777777" w:rsidR="00577006" w:rsidRDefault="00577006" w:rsidP="00577006">
      <w:pPr>
        <w:pStyle w:val="PL"/>
      </w:pPr>
      <w:r>
        <w:t xml:space="preserve">      description: &gt;-</w:t>
      </w:r>
    </w:p>
    <w:p w14:paraId="1DD143D0" w14:textId="77777777" w:rsidR="00577006" w:rsidRDefault="00577006" w:rsidP="00577006">
      <w:pPr>
        <w:pStyle w:val="PL"/>
      </w:pPr>
      <w:r>
        <w:t xml:space="preserve">        This data type is the "</w:t>
      </w:r>
      <w:proofErr w:type="spellStart"/>
      <w:r>
        <w:t>ExpectationTarget</w:t>
      </w:r>
      <w:proofErr w:type="spellEnd"/>
      <w:r>
        <w:t xml:space="preserve">" data type with specialisations for </w:t>
      </w:r>
      <w:proofErr w:type="spellStart"/>
      <w:r>
        <w:t>UESpeedTarget</w:t>
      </w:r>
      <w:proofErr w:type="spellEnd"/>
      <w:r>
        <w:t xml:space="preserve">      </w:t>
      </w:r>
    </w:p>
    <w:p w14:paraId="00234C12" w14:textId="77777777" w:rsidR="00577006" w:rsidRDefault="00577006" w:rsidP="00577006">
      <w:pPr>
        <w:pStyle w:val="PL"/>
      </w:pPr>
      <w:r>
        <w:t xml:space="preserve">      type: object</w:t>
      </w:r>
    </w:p>
    <w:p w14:paraId="652A0948" w14:textId="77777777" w:rsidR="00577006" w:rsidRDefault="00577006" w:rsidP="00577006">
      <w:pPr>
        <w:pStyle w:val="PL"/>
      </w:pPr>
      <w:r>
        <w:t xml:space="preserve">      properties:</w:t>
      </w:r>
    </w:p>
    <w:p w14:paraId="18B2F896" w14:textId="77777777" w:rsidR="00577006" w:rsidRDefault="00577006" w:rsidP="00577006">
      <w:pPr>
        <w:pStyle w:val="PL"/>
      </w:pPr>
      <w:r>
        <w:t xml:space="preserve">        </w:t>
      </w:r>
      <w:proofErr w:type="spellStart"/>
      <w:r>
        <w:t>targetAttribute</w:t>
      </w:r>
      <w:proofErr w:type="spellEnd"/>
      <w:r>
        <w:t>:</w:t>
      </w:r>
    </w:p>
    <w:p w14:paraId="24F743CC" w14:textId="77777777" w:rsidR="00577006" w:rsidRDefault="00577006" w:rsidP="00577006">
      <w:pPr>
        <w:pStyle w:val="PL"/>
      </w:pPr>
      <w:r>
        <w:t xml:space="preserve">          type: string</w:t>
      </w:r>
    </w:p>
    <w:p w14:paraId="3CF0B084" w14:textId="77777777" w:rsidR="00577006" w:rsidRDefault="00577006" w:rsidP="00577006">
      <w:pPr>
        <w:pStyle w:val="PL"/>
      </w:pPr>
      <w:r>
        <w:t xml:space="preserve">          </w:t>
      </w:r>
      <w:proofErr w:type="spellStart"/>
      <w:r>
        <w:t>enum</w:t>
      </w:r>
      <w:proofErr w:type="spellEnd"/>
      <w:r>
        <w:t>:</w:t>
      </w:r>
    </w:p>
    <w:p w14:paraId="78B095C3" w14:textId="77777777" w:rsidR="00577006" w:rsidRDefault="00577006" w:rsidP="00577006">
      <w:pPr>
        <w:pStyle w:val="PL"/>
      </w:pPr>
      <w:r>
        <w:t xml:space="preserve">            - </w:t>
      </w:r>
      <w:proofErr w:type="spellStart"/>
      <w:r>
        <w:t>uESpeed</w:t>
      </w:r>
      <w:proofErr w:type="spellEnd"/>
    </w:p>
    <w:p w14:paraId="296E4391" w14:textId="77777777" w:rsidR="00577006" w:rsidRDefault="00577006" w:rsidP="00577006">
      <w:pPr>
        <w:pStyle w:val="PL"/>
      </w:pPr>
      <w:r>
        <w:t xml:space="preserve">        </w:t>
      </w:r>
      <w:proofErr w:type="spellStart"/>
      <w:r>
        <w:t>targetCondition</w:t>
      </w:r>
      <w:proofErr w:type="spellEnd"/>
      <w:r>
        <w:t>:</w:t>
      </w:r>
    </w:p>
    <w:p w14:paraId="0622D08B" w14:textId="77777777" w:rsidR="00577006" w:rsidRDefault="00577006" w:rsidP="00577006">
      <w:pPr>
        <w:pStyle w:val="PL"/>
      </w:pPr>
      <w:r>
        <w:t xml:space="preserve">          type: string</w:t>
      </w:r>
    </w:p>
    <w:p w14:paraId="00A72730" w14:textId="77777777" w:rsidR="00577006" w:rsidRDefault="00577006" w:rsidP="00577006">
      <w:pPr>
        <w:pStyle w:val="PL"/>
      </w:pPr>
      <w:r>
        <w:t xml:space="preserve">          </w:t>
      </w:r>
      <w:proofErr w:type="spellStart"/>
      <w:r>
        <w:t>enum</w:t>
      </w:r>
      <w:proofErr w:type="spellEnd"/>
      <w:r>
        <w:t>:</w:t>
      </w:r>
    </w:p>
    <w:p w14:paraId="279702E1" w14:textId="77777777" w:rsidR="00577006" w:rsidRDefault="00577006" w:rsidP="00577006">
      <w:pPr>
        <w:pStyle w:val="PL"/>
      </w:pPr>
      <w:r>
        <w:t xml:space="preserve">            - IS_LESS_THAN</w:t>
      </w:r>
    </w:p>
    <w:p w14:paraId="67562C2E" w14:textId="77777777" w:rsidR="00577006" w:rsidRDefault="00577006" w:rsidP="00577006">
      <w:pPr>
        <w:pStyle w:val="PL"/>
      </w:pPr>
      <w:r>
        <w:t xml:space="preserve">        </w:t>
      </w:r>
      <w:proofErr w:type="spellStart"/>
      <w:r>
        <w:t>targetValueRange</w:t>
      </w:r>
      <w:proofErr w:type="spellEnd"/>
      <w:r>
        <w:t>:</w:t>
      </w:r>
    </w:p>
    <w:p w14:paraId="6FE9E020" w14:textId="77777777" w:rsidR="00577006" w:rsidRDefault="00577006" w:rsidP="00577006">
      <w:pPr>
        <w:pStyle w:val="PL"/>
      </w:pPr>
      <w:r>
        <w:t xml:space="preserve">          type: integer</w:t>
      </w:r>
    </w:p>
    <w:p w14:paraId="7A481412" w14:textId="77777777" w:rsidR="00577006" w:rsidRDefault="00577006" w:rsidP="00577006">
      <w:pPr>
        <w:pStyle w:val="PL"/>
      </w:pPr>
      <w:r>
        <w:t xml:space="preserve">   #-------Definition of the concrete </w:t>
      </w:r>
      <w:proofErr w:type="spellStart"/>
      <w:proofErr w:type="gramStart"/>
      <w:r>
        <w:t>ExpectationTarget</w:t>
      </w:r>
      <w:proofErr w:type="spellEnd"/>
      <w:r>
        <w:t xml:space="preserve">  </w:t>
      </w:r>
      <w:proofErr w:type="spellStart"/>
      <w:r>
        <w:t>dataType</w:t>
      </w:r>
      <w:proofErr w:type="spellEnd"/>
      <w:proofErr w:type="gramEnd"/>
      <w:r>
        <w:t xml:space="preserve">----------#  </w:t>
      </w:r>
    </w:p>
    <w:p w14:paraId="3A36FED6" w14:textId="77777777" w:rsidR="00577006" w:rsidRDefault="00577006" w:rsidP="00577006">
      <w:pPr>
        <w:pStyle w:val="PL"/>
      </w:pPr>
      <w:r>
        <w:lastRenderedPageBreak/>
        <w:t xml:space="preserve">   </w:t>
      </w:r>
    </w:p>
    <w:p w14:paraId="6ADB1ACD" w14:textId="77777777" w:rsidR="00577006" w:rsidRDefault="00577006" w:rsidP="00577006">
      <w:pPr>
        <w:pStyle w:val="PL"/>
      </w:pPr>
      <w:r>
        <w:t xml:space="preserve">   #-------Definition of the concrete </w:t>
      </w:r>
      <w:proofErr w:type="spellStart"/>
      <w:r>
        <w:t>ObjectTarget</w:t>
      </w:r>
      <w:proofErr w:type="spellEnd"/>
      <w:r>
        <w:t xml:space="preserve"> </w:t>
      </w:r>
      <w:proofErr w:type="spellStart"/>
      <w:r>
        <w:t>dataType</w:t>
      </w:r>
      <w:proofErr w:type="spellEnd"/>
      <w:r>
        <w:t>----------------#</w:t>
      </w:r>
    </w:p>
    <w:p w14:paraId="72A01A1D" w14:textId="77777777" w:rsidR="00577006" w:rsidRDefault="00577006" w:rsidP="00577006">
      <w:pPr>
        <w:pStyle w:val="PL"/>
      </w:pPr>
      <w:r>
        <w:t xml:space="preserve">    </w:t>
      </w:r>
      <w:proofErr w:type="spellStart"/>
      <w:r>
        <w:t>ObjectContext</w:t>
      </w:r>
      <w:proofErr w:type="spellEnd"/>
      <w:r>
        <w:t>:</w:t>
      </w:r>
    </w:p>
    <w:p w14:paraId="0316BD41" w14:textId="77777777" w:rsidR="00577006" w:rsidRDefault="00577006" w:rsidP="00577006">
      <w:pPr>
        <w:pStyle w:val="PL"/>
      </w:pPr>
      <w:r>
        <w:t xml:space="preserve">      description: &gt;-</w:t>
      </w:r>
    </w:p>
    <w:p w14:paraId="1A671DB0" w14:textId="77777777" w:rsidR="00577006" w:rsidRDefault="00577006" w:rsidP="00577006">
      <w:pPr>
        <w:pStyle w:val="PL"/>
      </w:pPr>
      <w:r>
        <w:t xml:space="preserve">        This data type is the "</w:t>
      </w:r>
      <w:proofErr w:type="spellStart"/>
      <w:r>
        <w:t>ObjectContext</w:t>
      </w:r>
      <w:proofErr w:type="spellEnd"/>
      <w:r>
        <w:t xml:space="preserve">" data type without specialisations        </w:t>
      </w:r>
    </w:p>
    <w:p w14:paraId="00EAAFD4" w14:textId="77777777" w:rsidR="00577006" w:rsidRDefault="00577006" w:rsidP="00577006">
      <w:pPr>
        <w:pStyle w:val="PL"/>
      </w:pPr>
      <w:r>
        <w:t xml:space="preserve">      type: object</w:t>
      </w:r>
    </w:p>
    <w:p w14:paraId="4667F5B0" w14:textId="77777777" w:rsidR="00577006" w:rsidRDefault="00577006" w:rsidP="00577006">
      <w:pPr>
        <w:pStyle w:val="PL"/>
      </w:pPr>
      <w:r>
        <w:t xml:space="preserve">      properties:</w:t>
      </w:r>
    </w:p>
    <w:p w14:paraId="1D493815" w14:textId="77777777" w:rsidR="00577006" w:rsidRDefault="00577006" w:rsidP="00577006">
      <w:pPr>
        <w:pStyle w:val="PL"/>
      </w:pPr>
      <w:r>
        <w:t xml:space="preserve">        </w:t>
      </w:r>
      <w:proofErr w:type="spellStart"/>
      <w:r>
        <w:t>contextAttribute</w:t>
      </w:r>
      <w:proofErr w:type="spellEnd"/>
      <w:r>
        <w:t>:</w:t>
      </w:r>
    </w:p>
    <w:p w14:paraId="1CF94616" w14:textId="77777777" w:rsidR="00577006" w:rsidRDefault="00577006" w:rsidP="00577006">
      <w:pPr>
        <w:pStyle w:val="PL"/>
      </w:pPr>
      <w:r>
        <w:t xml:space="preserve">          type: string</w:t>
      </w:r>
    </w:p>
    <w:p w14:paraId="22028645" w14:textId="77777777" w:rsidR="00577006" w:rsidRDefault="00577006" w:rsidP="00577006">
      <w:pPr>
        <w:pStyle w:val="PL"/>
      </w:pPr>
      <w:r>
        <w:t xml:space="preserve">        </w:t>
      </w:r>
      <w:proofErr w:type="spellStart"/>
      <w:r>
        <w:t>contextCondition</w:t>
      </w:r>
      <w:proofErr w:type="spellEnd"/>
      <w:r>
        <w:t>:</w:t>
      </w:r>
    </w:p>
    <w:p w14:paraId="55E5DB75" w14:textId="77777777" w:rsidR="00577006" w:rsidRDefault="00577006" w:rsidP="00577006">
      <w:pPr>
        <w:pStyle w:val="PL"/>
      </w:pPr>
      <w:r>
        <w:t xml:space="preserve">          $ref: "#/components/schemas/Condition"</w:t>
      </w:r>
    </w:p>
    <w:p w14:paraId="6E2101E6" w14:textId="77777777" w:rsidR="00577006" w:rsidRDefault="00577006" w:rsidP="00577006">
      <w:pPr>
        <w:pStyle w:val="PL"/>
      </w:pPr>
      <w:r>
        <w:t xml:space="preserve">        </w:t>
      </w:r>
      <w:proofErr w:type="spellStart"/>
      <w:r>
        <w:t>contextValueRange</w:t>
      </w:r>
      <w:proofErr w:type="spellEnd"/>
      <w:r>
        <w:t>:</w:t>
      </w:r>
    </w:p>
    <w:p w14:paraId="0352D210" w14:textId="77777777" w:rsidR="00577006" w:rsidRDefault="00577006" w:rsidP="00577006">
      <w:pPr>
        <w:pStyle w:val="PL"/>
      </w:pPr>
      <w:r>
        <w:t xml:space="preserve">          type: array</w:t>
      </w:r>
    </w:p>
    <w:p w14:paraId="1B516CE2" w14:textId="77777777" w:rsidR="00577006" w:rsidRDefault="00577006" w:rsidP="00577006">
      <w:pPr>
        <w:pStyle w:val="PL"/>
      </w:pPr>
      <w:r>
        <w:t xml:space="preserve">          items:</w:t>
      </w:r>
    </w:p>
    <w:p w14:paraId="1DCACF01" w14:textId="77777777" w:rsidR="00577006" w:rsidRDefault="00577006" w:rsidP="00577006">
      <w:pPr>
        <w:pStyle w:val="PL"/>
      </w:pPr>
      <w:r>
        <w:t xml:space="preserve">            type: number </w:t>
      </w:r>
    </w:p>
    <w:p w14:paraId="08742CFD" w14:textId="77777777" w:rsidR="00577006" w:rsidRDefault="00577006" w:rsidP="00577006">
      <w:pPr>
        <w:pStyle w:val="PL"/>
      </w:pPr>
      <w:r>
        <w:t xml:space="preserve">    </w:t>
      </w:r>
      <w:proofErr w:type="spellStart"/>
      <w:r>
        <w:t>CoverageAreaPolygonContext</w:t>
      </w:r>
      <w:proofErr w:type="spellEnd"/>
      <w:r>
        <w:t>:</w:t>
      </w:r>
    </w:p>
    <w:p w14:paraId="6BEE8E4B" w14:textId="77777777" w:rsidR="00577006" w:rsidRDefault="00577006" w:rsidP="00577006">
      <w:pPr>
        <w:pStyle w:val="PL"/>
      </w:pPr>
      <w:r>
        <w:t xml:space="preserve">      description: &gt;-</w:t>
      </w:r>
    </w:p>
    <w:p w14:paraId="39D5CFC7" w14:textId="77777777" w:rsidR="00577006" w:rsidRDefault="00577006" w:rsidP="00577006">
      <w:pPr>
        <w:pStyle w:val="PL"/>
      </w:pPr>
      <w:r>
        <w:t xml:space="preserve">        This data type is the "</w:t>
      </w:r>
      <w:proofErr w:type="spellStart"/>
      <w:r>
        <w:t>ObjectContext</w:t>
      </w:r>
      <w:proofErr w:type="spellEnd"/>
      <w:r>
        <w:t xml:space="preserve">" data type with specialisations for </w:t>
      </w:r>
      <w:proofErr w:type="spellStart"/>
      <w:r>
        <w:t>CoverageAreaPolygonContext</w:t>
      </w:r>
      <w:proofErr w:type="spellEnd"/>
      <w:r>
        <w:t xml:space="preserve">          </w:t>
      </w:r>
    </w:p>
    <w:p w14:paraId="5A90DAEF" w14:textId="77777777" w:rsidR="00577006" w:rsidRDefault="00577006" w:rsidP="00577006">
      <w:pPr>
        <w:pStyle w:val="PL"/>
      </w:pPr>
      <w:r>
        <w:t xml:space="preserve">      type: object</w:t>
      </w:r>
    </w:p>
    <w:p w14:paraId="022BF445" w14:textId="77777777" w:rsidR="00577006" w:rsidRDefault="00577006" w:rsidP="00577006">
      <w:pPr>
        <w:pStyle w:val="PL"/>
      </w:pPr>
      <w:r>
        <w:t xml:space="preserve">      properties:</w:t>
      </w:r>
    </w:p>
    <w:p w14:paraId="6B46AEB1" w14:textId="77777777" w:rsidR="00577006" w:rsidRDefault="00577006" w:rsidP="00577006">
      <w:pPr>
        <w:pStyle w:val="PL"/>
      </w:pPr>
      <w:r>
        <w:t xml:space="preserve">        </w:t>
      </w:r>
      <w:proofErr w:type="spellStart"/>
      <w:r>
        <w:t>contextAttribute</w:t>
      </w:r>
      <w:proofErr w:type="spellEnd"/>
      <w:r>
        <w:t>:</w:t>
      </w:r>
    </w:p>
    <w:p w14:paraId="11A89BEA" w14:textId="77777777" w:rsidR="00577006" w:rsidRDefault="00577006" w:rsidP="00577006">
      <w:pPr>
        <w:pStyle w:val="PL"/>
      </w:pPr>
      <w:r>
        <w:t xml:space="preserve">          type: string</w:t>
      </w:r>
    </w:p>
    <w:p w14:paraId="0C7221E0" w14:textId="77777777" w:rsidR="00577006" w:rsidRDefault="00577006" w:rsidP="00577006">
      <w:pPr>
        <w:pStyle w:val="PL"/>
      </w:pPr>
      <w:r>
        <w:t xml:space="preserve">          </w:t>
      </w:r>
      <w:proofErr w:type="spellStart"/>
      <w:r>
        <w:t>enum</w:t>
      </w:r>
      <w:proofErr w:type="spellEnd"/>
      <w:r>
        <w:t>:</w:t>
      </w:r>
    </w:p>
    <w:p w14:paraId="118A34E4" w14:textId="77777777" w:rsidR="00577006" w:rsidRDefault="00577006" w:rsidP="00577006">
      <w:pPr>
        <w:pStyle w:val="PL"/>
      </w:pPr>
      <w:r>
        <w:t xml:space="preserve">            - </w:t>
      </w:r>
      <w:proofErr w:type="spellStart"/>
      <w:r>
        <w:t>CoverageAreaPolygon</w:t>
      </w:r>
      <w:proofErr w:type="spellEnd"/>
    </w:p>
    <w:p w14:paraId="7E1BD03D" w14:textId="77777777" w:rsidR="00577006" w:rsidRDefault="00577006" w:rsidP="00577006">
      <w:pPr>
        <w:pStyle w:val="PL"/>
      </w:pPr>
      <w:r>
        <w:t xml:space="preserve">        </w:t>
      </w:r>
      <w:proofErr w:type="spellStart"/>
      <w:r>
        <w:t>contextCondition</w:t>
      </w:r>
      <w:proofErr w:type="spellEnd"/>
      <w:r>
        <w:t>:</w:t>
      </w:r>
    </w:p>
    <w:p w14:paraId="0C10A3F5" w14:textId="77777777" w:rsidR="00577006" w:rsidRDefault="00577006" w:rsidP="00577006">
      <w:pPr>
        <w:pStyle w:val="PL"/>
      </w:pPr>
      <w:r>
        <w:t xml:space="preserve">          type: string</w:t>
      </w:r>
    </w:p>
    <w:p w14:paraId="756EA1C7" w14:textId="77777777" w:rsidR="00577006" w:rsidRDefault="00577006" w:rsidP="00577006">
      <w:pPr>
        <w:pStyle w:val="PL"/>
      </w:pPr>
      <w:r>
        <w:t xml:space="preserve">          </w:t>
      </w:r>
      <w:proofErr w:type="spellStart"/>
      <w:r>
        <w:t>enum</w:t>
      </w:r>
      <w:proofErr w:type="spellEnd"/>
      <w:r>
        <w:t>:</w:t>
      </w:r>
    </w:p>
    <w:p w14:paraId="30413CD7" w14:textId="77777777" w:rsidR="00577006" w:rsidRDefault="00577006" w:rsidP="00577006">
      <w:pPr>
        <w:pStyle w:val="PL"/>
      </w:pPr>
      <w:r>
        <w:t xml:space="preserve">            - IS_WITHIN_RANGE</w:t>
      </w:r>
    </w:p>
    <w:p w14:paraId="51C7CD29" w14:textId="77777777" w:rsidR="00577006" w:rsidRDefault="00577006" w:rsidP="00577006">
      <w:pPr>
        <w:pStyle w:val="PL"/>
      </w:pPr>
      <w:r>
        <w:t xml:space="preserve">        </w:t>
      </w:r>
      <w:proofErr w:type="spellStart"/>
      <w:r>
        <w:t>contextValueRange</w:t>
      </w:r>
      <w:proofErr w:type="spellEnd"/>
      <w:r>
        <w:t>:</w:t>
      </w:r>
    </w:p>
    <w:p w14:paraId="79167B8D" w14:textId="77777777" w:rsidR="00577006" w:rsidRDefault="00577006" w:rsidP="00577006">
      <w:pPr>
        <w:pStyle w:val="PL"/>
      </w:pPr>
      <w:r>
        <w:t xml:space="preserve">          type: array</w:t>
      </w:r>
    </w:p>
    <w:p w14:paraId="6E8ED25F" w14:textId="77777777" w:rsidR="00577006" w:rsidRDefault="00577006" w:rsidP="00577006">
      <w:pPr>
        <w:pStyle w:val="PL"/>
      </w:pPr>
      <w:r>
        <w:t xml:space="preserve">          items:</w:t>
      </w:r>
    </w:p>
    <w:p w14:paraId="782973FB" w14:textId="77777777" w:rsidR="00577006" w:rsidRDefault="00577006" w:rsidP="00577006">
      <w:pPr>
        <w:pStyle w:val="PL"/>
      </w:pPr>
      <w:r>
        <w:t xml:space="preserve">            $ref: "#/components/schemas/</w:t>
      </w:r>
      <w:proofErr w:type="spellStart"/>
      <w:r>
        <w:t>CoverageArea</w:t>
      </w:r>
      <w:proofErr w:type="spellEnd"/>
      <w:r>
        <w:t>"</w:t>
      </w:r>
    </w:p>
    <w:p w14:paraId="69534C8E" w14:textId="77777777" w:rsidR="00577006" w:rsidRDefault="00577006" w:rsidP="00577006">
      <w:pPr>
        <w:pStyle w:val="PL"/>
      </w:pPr>
      <w:r>
        <w:t xml:space="preserve">    </w:t>
      </w:r>
      <w:proofErr w:type="spellStart"/>
      <w:r>
        <w:t>CoverageArea</w:t>
      </w:r>
      <w:proofErr w:type="spellEnd"/>
      <w:r>
        <w:t>:</w:t>
      </w:r>
    </w:p>
    <w:p w14:paraId="3BACE4D6" w14:textId="77777777" w:rsidR="00577006" w:rsidRDefault="00577006" w:rsidP="00577006">
      <w:pPr>
        <w:pStyle w:val="PL"/>
      </w:pPr>
      <w:r>
        <w:t xml:space="preserve">      type: string</w:t>
      </w:r>
    </w:p>
    <w:p w14:paraId="72D3CC3E" w14:textId="77777777" w:rsidR="00577006" w:rsidRDefault="00577006" w:rsidP="00577006">
      <w:pPr>
        <w:pStyle w:val="PL"/>
      </w:pPr>
      <w:r>
        <w:t xml:space="preserve">    </w:t>
      </w:r>
      <w:proofErr w:type="spellStart"/>
      <w:r>
        <w:t>CoverageTACContext</w:t>
      </w:r>
      <w:proofErr w:type="spellEnd"/>
      <w:r>
        <w:t>:</w:t>
      </w:r>
    </w:p>
    <w:p w14:paraId="424F52F2" w14:textId="77777777" w:rsidR="00577006" w:rsidRDefault="00577006" w:rsidP="00577006">
      <w:pPr>
        <w:pStyle w:val="PL"/>
      </w:pPr>
      <w:r>
        <w:t xml:space="preserve">      description: &gt;-</w:t>
      </w:r>
    </w:p>
    <w:p w14:paraId="782DE175" w14:textId="77777777" w:rsidR="00577006" w:rsidRDefault="00577006" w:rsidP="00577006">
      <w:pPr>
        <w:pStyle w:val="PL"/>
      </w:pPr>
      <w:r>
        <w:t xml:space="preserve">        This data type is the "</w:t>
      </w:r>
      <w:proofErr w:type="spellStart"/>
      <w:r>
        <w:t>ObjectContext</w:t>
      </w:r>
      <w:proofErr w:type="spellEnd"/>
      <w:r>
        <w:t xml:space="preserve">" data type with specialisations for </w:t>
      </w:r>
      <w:proofErr w:type="spellStart"/>
      <w:r>
        <w:t>CoverageTACContext</w:t>
      </w:r>
      <w:proofErr w:type="spellEnd"/>
      <w:r>
        <w:t xml:space="preserve">     </w:t>
      </w:r>
    </w:p>
    <w:p w14:paraId="132F33A7" w14:textId="77777777" w:rsidR="00577006" w:rsidRDefault="00577006" w:rsidP="00577006">
      <w:pPr>
        <w:pStyle w:val="PL"/>
      </w:pPr>
      <w:r>
        <w:t xml:space="preserve">      type: object</w:t>
      </w:r>
    </w:p>
    <w:p w14:paraId="14DD41BF" w14:textId="77777777" w:rsidR="00577006" w:rsidRDefault="00577006" w:rsidP="00577006">
      <w:pPr>
        <w:pStyle w:val="PL"/>
      </w:pPr>
      <w:r>
        <w:t xml:space="preserve">      properties:</w:t>
      </w:r>
    </w:p>
    <w:p w14:paraId="072FF915" w14:textId="77777777" w:rsidR="00577006" w:rsidRDefault="00577006" w:rsidP="00577006">
      <w:pPr>
        <w:pStyle w:val="PL"/>
      </w:pPr>
      <w:r>
        <w:t xml:space="preserve">        </w:t>
      </w:r>
      <w:proofErr w:type="spellStart"/>
      <w:r>
        <w:t>contextAttribute</w:t>
      </w:r>
      <w:proofErr w:type="spellEnd"/>
      <w:r>
        <w:t>:</w:t>
      </w:r>
    </w:p>
    <w:p w14:paraId="5673530D" w14:textId="77777777" w:rsidR="00577006" w:rsidRDefault="00577006" w:rsidP="00577006">
      <w:pPr>
        <w:pStyle w:val="PL"/>
      </w:pPr>
      <w:r>
        <w:t xml:space="preserve">          type: string</w:t>
      </w:r>
    </w:p>
    <w:p w14:paraId="2145EAF2" w14:textId="77777777" w:rsidR="00577006" w:rsidRDefault="00577006" w:rsidP="00577006">
      <w:pPr>
        <w:pStyle w:val="PL"/>
      </w:pPr>
      <w:r>
        <w:t xml:space="preserve">          </w:t>
      </w:r>
      <w:proofErr w:type="spellStart"/>
      <w:r>
        <w:t>enum</w:t>
      </w:r>
      <w:proofErr w:type="spellEnd"/>
      <w:r>
        <w:t>:</w:t>
      </w:r>
    </w:p>
    <w:p w14:paraId="12531BDC" w14:textId="77777777" w:rsidR="00577006" w:rsidRDefault="00577006" w:rsidP="00577006">
      <w:pPr>
        <w:pStyle w:val="PL"/>
      </w:pPr>
      <w:r>
        <w:t xml:space="preserve">            - </w:t>
      </w:r>
      <w:proofErr w:type="spellStart"/>
      <w:r>
        <w:t>CoverageAreaTac</w:t>
      </w:r>
      <w:proofErr w:type="spellEnd"/>
    </w:p>
    <w:p w14:paraId="19608783" w14:textId="77777777" w:rsidR="00577006" w:rsidRDefault="00577006" w:rsidP="00577006">
      <w:pPr>
        <w:pStyle w:val="PL"/>
      </w:pPr>
      <w:r>
        <w:t xml:space="preserve">        </w:t>
      </w:r>
      <w:proofErr w:type="spellStart"/>
      <w:r>
        <w:t>contextCondition</w:t>
      </w:r>
      <w:proofErr w:type="spellEnd"/>
      <w:r>
        <w:t>:</w:t>
      </w:r>
    </w:p>
    <w:p w14:paraId="273B7619" w14:textId="77777777" w:rsidR="00577006" w:rsidRDefault="00577006" w:rsidP="00577006">
      <w:pPr>
        <w:pStyle w:val="PL"/>
      </w:pPr>
      <w:r>
        <w:t xml:space="preserve">          type: string</w:t>
      </w:r>
    </w:p>
    <w:p w14:paraId="2F2E57D4" w14:textId="77777777" w:rsidR="00577006" w:rsidRDefault="00577006" w:rsidP="00577006">
      <w:pPr>
        <w:pStyle w:val="PL"/>
      </w:pPr>
      <w:r>
        <w:t xml:space="preserve">          </w:t>
      </w:r>
      <w:proofErr w:type="spellStart"/>
      <w:r>
        <w:t>enum</w:t>
      </w:r>
      <w:proofErr w:type="spellEnd"/>
      <w:r>
        <w:t>:</w:t>
      </w:r>
    </w:p>
    <w:p w14:paraId="1FEC2314" w14:textId="77777777" w:rsidR="00577006" w:rsidRDefault="00577006" w:rsidP="00577006">
      <w:pPr>
        <w:pStyle w:val="PL"/>
      </w:pPr>
      <w:r>
        <w:t xml:space="preserve">            - IS_WITHIN_RANGE</w:t>
      </w:r>
    </w:p>
    <w:p w14:paraId="410A7F8C" w14:textId="77777777" w:rsidR="00577006" w:rsidRDefault="00577006" w:rsidP="00577006">
      <w:pPr>
        <w:pStyle w:val="PL"/>
      </w:pPr>
      <w:r>
        <w:t xml:space="preserve">        </w:t>
      </w:r>
      <w:proofErr w:type="spellStart"/>
      <w:r>
        <w:t>contextValueRange</w:t>
      </w:r>
      <w:proofErr w:type="spellEnd"/>
      <w:r>
        <w:t>:</w:t>
      </w:r>
    </w:p>
    <w:p w14:paraId="4ACBEA10" w14:textId="77777777" w:rsidR="00577006" w:rsidRDefault="00577006" w:rsidP="00577006">
      <w:pPr>
        <w:pStyle w:val="PL"/>
      </w:pPr>
      <w:r>
        <w:t xml:space="preserve">          type: array</w:t>
      </w:r>
    </w:p>
    <w:p w14:paraId="0BDF373D" w14:textId="77777777" w:rsidR="00577006" w:rsidRDefault="00577006" w:rsidP="00577006">
      <w:pPr>
        <w:pStyle w:val="PL"/>
      </w:pPr>
      <w:r>
        <w:t xml:space="preserve">          items:</w:t>
      </w:r>
    </w:p>
    <w:p w14:paraId="0D56E752" w14:textId="77777777" w:rsidR="00577006" w:rsidRDefault="00577006" w:rsidP="00577006">
      <w:pPr>
        <w:pStyle w:val="PL"/>
      </w:pPr>
      <w:r>
        <w:t xml:space="preserve">            $ref: "TS28541_NrNrm.yaml#/components/schemas/</w:t>
      </w:r>
      <w:proofErr w:type="spellStart"/>
      <w:r>
        <w:t>NrTac</w:t>
      </w:r>
      <w:proofErr w:type="spellEnd"/>
      <w:r>
        <w:t>"</w:t>
      </w:r>
    </w:p>
    <w:p w14:paraId="59F4E531" w14:textId="77777777" w:rsidR="00577006" w:rsidRDefault="00577006" w:rsidP="00577006">
      <w:pPr>
        <w:pStyle w:val="PL"/>
      </w:pPr>
      <w:r>
        <w:t xml:space="preserve">    </w:t>
      </w:r>
      <w:proofErr w:type="spellStart"/>
      <w:r>
        <w:t>PLMNContext</w:t>
      </w:r>
      <w:proofErr w:type="spellEnd"/>
      <w:r>
        <w:t>:</w:t>
      </w:r>
    </w:p>
    <w:p w14:paraId="23096FAE" w14:textId="77777777" w:rsidR="00577006" w:rsidRDefault="00577006" w:rsidP="00577006">
      <w:pPr>
        <w:pStyle w:val="PL"/>
      </w:pPr>
      <w:r>
        <w:t xml:space="preserve">      description: &gt;-</w:t>
      </w:r>
    </w:p>
    <w:p w14:paraId="3C0E28BF" w14:textId="77777777" w:rsidR="00577006" w:rsidRDefault="00577006" w:rsidP="00577006">
      <w:pPr>
        <w:pStyle w:val="PL"/>
      </w:pPr>
      <w:r>
        <w:t xml:space="preserve">        This data type is the "</w:t>
      </w:r>
      <w:proofErr w:type="spellStart"/>
      <w:r>
        <w:t>ObjectContext</w:t>
      </w:r>
      <w:proofErr w:type="spellEnd"/>
      <w:r>
        <w:t xml:space="preserve">" data type with specialisations for </w:t>
      </w:r>
      <w:proofErr w:type="spellStart"/>
      <w:r>
        <w:t>PLMNContext</w:t>
      </w:r>
      <w:proofErr w:type="spellEnd"/>
      <w:r>
        <w:t xml:space="preserve">       </w:t>
      </w:r>
    </w:p>
    <w:p w14:paraId="063E0C9E" w14:textId="77777777" w:rsidR="00577006" w:rsidRDefault="00577006" w:rsidP="00577006">
      <w:pPr>
        <w:pStyle w:val="PL"/>
      </w:pPr>
      <w:r>
        <w:t xml:space="preserve">      type: object</w:t>
      </w:r>
    </w:p>
    <w:p w14:paraId="1576CC16" w14:textId="77777777" w:rsidR="00577006" w:rsidRDefault="00577006" w:rsidP="00577006">
      <w:pPr>
        <w:pStyle w:val="PL"/>
      </w:pPr>
      <w:r>
        <w:t xml:space="preserve">      properties:</w:t>
      </w:r>
    </w:p>
    <w:p w14:paraId="098034CC" w14:textId="77777777" w:rsidR="00577006" w:rsidRDefault="00577006" w:rsidP="00577006">
      <w:pPr>
        <w:pStyle w:val="PL"/>
      </w:pPr>
      <w:r>
        <w:t xml:space="preserve">        </w:t>
      </w:r>
      <w:proofErr w:type="spellStart"/>
      <w:r>
        <w:t>contextAttribute</w:t>
      </w:r>
      <w:proofErr w:type="spellEnd"/>
      <w:r>
        <w:t>:</w:t>
      </w:r>
    </w:p>
    <w:p w14:paraId="1676308E" w14:textId="77777777" w:rsidR="00577006" w:rsidRDefault="00577006" w:rsidP="00577006">
      <w:pPr>
        <w:pStyle w:val="PL"/>
      </w:pPr>
      <w:r>
        <w:t xml:space="preserve">          type: string</w:t>
      </w:r>
    </w:p>
    <w:p w14:paraId="4F318523" w14:textId="77777777" w:rsidR="00577006" w:rsidRDefault="00577006" w:rsidP="00577006">
      <w:pPr>
        <w:pStyle w:val="PL"/>
      </w:pPr>
      <w:r>
        <w:t xml:space="preserve">          </w:t>
      </w:r>
      <w:proofErr w:type="spellStart"/>
      <w:r>
        <w:t>enum</w:t>
      </w:r>
      <w:proofErr w:type="spellEnd"/>
      <w:r>
        <w:t>:</w:t>
      </w:r>
    </w:p>
    <w:p w14:paraId="39CD697B" w14:textId="77777777" w:rsidR="00577006" w:rsidRDefault="00577006" w:rsidP="00577006">
      <w:pPr>
        <w:pStyle w:val="PL"/>
      </w:pPr>
      <w:r>
        <w:t xml:space="preserve">            - PLMN</w:t>
      </w:r>
    </w:p>
    <w:p w14:paraId="18545E64" w14:textId="77777777" w:rsidR="00577006" w:rsidRDefault="00577006" w:rsidP="00577006">
      <w:pPr>
        <w:pStyle w:val="PL"/>
      </w:pPr>
      <w:r>
        <w:t xml:space="preserve">        </w:t>
      </w:r>
      <w:proofErr w:type="spellStart"/>
      <w:r>
        <w:t>contextCondition</w:t>
      </w:r>
      <w:proofErr w:type="spellEnd"/>
      <w:r>
        <w:t>:</w:t>
      </w:r>
    </w:p>
    <w:p w14:paraId="77B5D979" w14:textId="77777777" w:rsidR="00577006" w:rsidRDefault="00577006" w:rsidP="00577006">
      <w:pPr>
        <w:pStyle w:val="PL"/>
      </w:pPr>
      <w:r>
        <w:t xml:space="preserve">          type: string</w:t>
      </w:r>
    </w:p>
    <w:p w14:paraId="1664EB2C" w14:textId="77777777" w:rsidR="00577006" w:rsidRDefault="00577006" w:rsidP="00577006">
      <w:pPr>
        <w:pStyle w:val="PL"/>
      </w:pPr>
      <w:r>
        <w:t xml:space="preserve">          </w:t>
      </w:r>
      <w:proofErr w:type="spellStart"/>
      <w:r>
        <w:t>enum</w:t>
      </w:r>
      <w:proofErr w:type="spellEnd"/>
      <w:r>
        <w:t>:</w:t>
      </w:r>
    </w:p>
    <w:p w14:paraId="389EC656" w14:textId="77777777" w:rsidR="00577006" w:rsidRDefault="00577006" w:rsidP="00577006">
      <w:pPr>
        <w:pStyle w:val="PL"/>
      </w:pPr>
      <w:r>
        <w:t xml:space="preserve">            - IS_WITHIN_RANGE</w:t>
      </w:r>
    </w:p>
    <w:p w14:paraId="3E2B926E" w14:textId="77777777" w:rsidR="00577006" w:rsidRDefault="00577006" w:rsidP="00577006">
      <w:pPr>
        <w:pStyle w:val="PL"/>
      </w:pPr>
      <w:r>
        <w:t xml:space="preserve">        </w:t>
      </w:r>
      <w:proofErr w:type="spellStart"/>
      <w:r>
        <w:t>contextValueRange</w:t>
      </w:r>
      <w:proofErr w:type="spellEnd"/>
      <w:r>
        <w:t>:</w:t>
      </w:r>
    </w:p>
    <w:p w14:paraId="289D60DA" w14:textId="77777777" w:rsidR="00577006" w:rsidRDefault="00577006" w:rsidP="00577006">
      <w:pPr>
        <w:pStyle w:val="PL"/>
      </w:pPr>
      <w:r>
        <w:t xml:space="preserve">          type: array</w:t>
      </w:r>
    </w:p>
    <w:p w14:paraId="38994B56" w14:textId="77777777" w:rsidR="00577006" w:rsidRDefault="00577006" w:rsidP="00577006">
      <w:pPr>
        <w:pStyle w:val="PL"/>
      </w:pPr>
      <w:r>
        <w:t xml:space="preserve">          items:</w:t>
      </w:r>
    </w:p>
    <w:p w14:paraId="6BEBE84C" w14:textId="77777777" w:rsidR="00577006" w:rsidRDefault="00577006" w:rsidP="00577006">
      <w:pPr>
        <w:pStyle w:val="PL"/>
      </w:pPr>
      <w:r>
        <w:t xml:space="preserve">            $ref: "TS28541_NrNrm.yaml#/components/schemas/</w:t>
      </w:r>
      <w:proofErr w:type="spellStart"/>
      <w:r>
        <w:t>PlmnId</w:t>
      </w:r>
      <w:proofErr w:type="spellEnd"/>
      <w:r>
        <w:t>"</w:t>
      </w:r>
    </w:p>
    <w:p w14:paraId="543BA571" w14:textId="77777777" w:rsidR="00577006" w:rsidRDefault="00577006" w:rsidP="00577006">
      <w:pPr>
        <w:pStyle w:val="PL"/>
      </w:pPr>
      <w:r>
        <w:t xml:space="preserve">    </w:t>
      </w:r>
      <w:proofErr w:type="spellStart"/>
      <w:r>
        <w:t>NRFqBandContext</w:t>
      </w:r>
      <w:proofErr w:type="spellEnd"/>
      <w:r>
        <w:t>:</w:t>
      </w:r>
    </w:p>
    <w:p w14:paraId="0F46C761" w14:textId="77777777" w:rsidR="00577006" w:rsidRDefault="00577006" w:rsidP="00577006">
      <w:pPr>
        <w:pStyle w:val="PL"/>
      </w:pPr>
      <w:r>
        <w:t xml:space="preserve">      description: &gt;-</w:t>
      </w:r>
    </w:p>
    <w:p w14:paraId="295B9A39" w14:textId="77777777" w:rsidR="00577006" w:rsidRDefault="00577006" w:rsidP="00577006">
      <w:pPr>
        <w:pStyle w:val="PL"/>
      </w:pPr>
      <w:r>
        <w:t xml:space="preserve">        This data type is the "</w:t>
      </w:r>
      <w:proofErr w:type="spellStart"/>
      <w:r>
        <w:t>ObjectContext</w:t>
      </w:r>
      <w:proofErr w:type="spellEnd"/>
      <w:r>
        <w:t xml:space="preserve">" data type with specialisations for </w:t>
      </w:r>
      <w:proofErr w:type="spellStart"/>
      <w:r>
        <w:t>NRFqBandContext</w:t>
      </w:r>
      <w:proofErr w:type="spellEnd"/>
      <w:r>
        <w:t xml:space="preserve">       </w:t>
      </w:r>
    </w:p>
    <w:p w14:paraId="3A384936" w14:textId="77777777" w:rsidR="00577006" w:rsidRDefault="00577006" w:rsidP="00577006">
      <w:pPr>
        <w:pStyle w:val="PL"/>
      </w:pPr>
      <w:r>
        <w:t xml:space="preserve">      type: object</w:t>
      </w:r>
    </w:p>
    <w:p w14:paraId="1C5D618E" w14:textId="77777777" w:rsidR="00577006" w:rsidRDefault="00577006" w:rsidP="00577006">
      <w:pPr>
        <w:pStyle w:val="PL"/>
      </w:pPr>
      <w:r>
        <w:t xml:space="preserve">      properties:</w:t>
      </w:r>
    </w:p>
    <w:p w14:paraId="45743C42" w14:textId="77777777" w:rsidR="00577006" w:rsidRDefault="00577006" w:rsidP="00577006">
      <w:pPr>
        <w:pStyle w:val="PL"/>
      </w:pPr>
      <w:r>
        <w:t xml:space="preserve">        </w:t>
      </w:r>
      <w:proofErr w:type="spellStart"/>
      <w:r>
        <w:t>contextAttribute</w:t>
      </w:r>
      <w:proofErr w:type="spellEnd"/>
      <w:r>
        <w:t>:</w:t>
      </w:r>
    </w:p>
    <w:p w14:paraId="1738883F" w14:textId="77777777" w:rsidR="00577006" w:rsidRDefault="00577006" w:rsidP="00577006">
      <w:pPr>
        <w:pStyle w:val="PL"/>
      </w:pPr>
      <w:r>
        <w:t xml:space="preserve">          type: string</w:t>
      </w:r>
    </w:p>
    <w:p w14:paraId="6ECF8B50" w14:textId="77777777" w:rsidR="00577006" w:rsidRDefault="00577006" w:rsidP="00577006">
      <w:pPr>
        <w:pStyle w:val="PL"/>
      </w:pPr>
      <w:r>
        <w:t xml:space="preserve">          </w:t>
      </w:r>
      <w:proofErr w:type="spellStart"/>
      <w:r>
        <w:t>enum</w:t>
      </w:r>
      <w:proofErr w:type="spellEnd"/>
      <w:r>
        <w:t>:</w:t>
      </w:r>
    </w:p>
    <w:p w14:paraId="2B205F45" w14:textId="77777777" w:rsidR="00577006" w:rsidRDefault="00577006" w:rsidP="00577006">
      <w:pPr>
        <w:pStyle w:val="PL"/>
      </w:pPr>
      <w:r>
        <w:t xml:space="preserve">            - </w:t>
      </w:r>
      <w:proofErr w:type="spellStart"/>
      <w:r>
        <w:t>NRFqBand</w:t>
      </w:r>
      <w:proofErr w:type="spellEnd"/>
    </w:p>
    <w:p w14:paraId="13F3A06D" w14:textId="77777777" w:rsidR="00577006" w:rsidRDefault="00577006" w:rsidP="00577006">
      <w:pPr>
        <w:pStyle w:val="PL"/>
      </w:pPr>
      <w:r>
        <w:lastRenderedPageBreak/>
        <w:t xml:space="preserve">        </w:t>
      </w:r>
      <w:proofErr w:type="spellStart"/>
      <w:r>
        <w:t>contextCondition</w:t>
      </w:r>
      <w:proofErr w:type="spellEnd"/>
      <w:r>
        <w:t>:</w:t>
      </w:r>
    </w:p>
    <w:p w14:paraId="045E3E95" w14:textId="77777777" w:rsidR="00577006" w:rsidRDefault="00577006" w:rsidP="00577006">
      <w:pPr>
        <w:pStyle w:val="PL"/>
      </w:pPr>
      <w:r>
        <w:t xml:space="preserve">          type: string</w:t>
      </w:r>
    </w:p>
    <w:p w14:paraId="2E938A76" w14:textId="77777777" w:rsidR="00577006" w:rsidRDefault="00577006" w:rsidP="00577006">
      <w:pPr>
        <w:pStyle w:val="PL"/>
      </w:pPr>
      <w:r>
        <w:t xml:space="preserve">          </w:t>
      </w:r>
      <w:proofErr w:type="spellStart"/>
      <w:r>
        <w:t>enum</w:t>
      </w:r>
      <w:proofErr w:type="spellEnd"/>
      <w:r>
        <w:t>:</w:t>
      </w:r>
    </w:p>
    <w:p w14:paraId="6D338A69" w14:textId="77777777" w:rsidR="00577006" w:rsidRDefault="00577006" w:rsidP="00577006">
      <w:pPr>
        <w:pStyle w:val="PL"/>
      </w:pPr>
      <w:r>
        <w:t xml:space="preserve">            - IS_WITHIN_RANGE</w:t>
      </w:r>
    </w:p>
    <w:p w14:paraId="6D51CB2A" w14:textId="77777777" w:rsidR="00577006" w:rsidRDefault="00577006" w:rsidP="00577006">
      <w:pPr>
        <w:pStyle w:val="PL"/>
      </w:pPr>
      <w:r>
        <w:t xml:space="preserve">        </w:t>
      </w:r>
      <w:proofErr w:type="spellStart"/>
      <w:r>
        <w:t>contextValueRange</w:t>
      </w:r>
      <w:proofErr w:type="spellEnd"/>
      <w:r>
        <w:t>:</w:t>
      </w:r>
    </w:p>
    <w:p w14:paraId="75EBEF2F" w14:textId="77777777" w:rsidR="00577006" w:rsidRDefault="00577006" w:rsidP="00577006">
      <w:pPr>
        <w:pStyle w:val="PL"/>
      </w:pPr>
      <w:r>
        <w:t xml:space="preserve">          type: array</w:t>
      </w:r>
    </w:p>
    <w:p w14:paraId="7743D1AF" w14:textId="77777777" w:rsidR="00577006" w:rsidRDefault="00577006" w:rsidP="00577006">
      <w:pPr>
        <w:pStyle w:val="PL"/>
      </w:pPr>
      <w:r>
        <w:t xml:space="preserve">          items:</w:t>
      </w:r>
    </w:p>
    <w:p w14:paraId="7FD03143" w14:textId="77777777" w:rsidR="00577006" w:rsidRDefault="00577006" w:rsidP="00577006">
      <w:pPr>
        <w:pStyle w:val="PL"/>
      </w:pPr>
      <w:r>
        <w:t xml:space="preserve">            type: string</w:t>
      </w:r>
    </w:p>
    <w:p w14:paraId="70FEDFEE" w14:textId="77777777" w:rsidR="00577006" w:rsidRDefault="00577006" w:rsidP="00577006">
      <w:pPr>
        <w:pStyle w:val="PL"/>
      </w:pPr>
      <w:r>
        <w:t xml:space="preserve">    </w:t>
      </w:r>
      <w:proofErr w:type="spellStart"/>
      <w:r>
        <w:t>RATContext</w:t>
      </w:r>
      <w:proofErr w:type="spellEnd"/>
      <w:r>
        <w:t>:</w:t>
      </w:r>
    </w:p>
    <w:p w14:paraId="7CE1B2C1" w14:textId="77777777" w:rsidR="00577006" w:rsidRDefault="00577006" w:rsidP="00577006">
      <w:pPr>
        <w:pStyle w:val="PL"/>
      </w:pPr>
      <w:r>
        <w:t xml:space="preserve">      description: &gt;-</w:t>
      </w:r>
    </w:p>
    <w:p w14:paraId="79939BB5" w14:textId="77777777" w:rsidR="00577006" w:rsidRDefault="00577006" w:rsidP="00577006">
      <w:pPr>
        <w:pStyle w:val="PL"/>
      </w:pPr>
      <w:r>
        <w:t xml:space="preserve">        This data type is the "</w:t>
      </w:r>
      <w:proofErr w:type="spellStart"/>
      <w:r>
        <w:t>ObjectContext</w:t>
      </w:r>
      <w:proofErr w:type="spellEnd"/>
      <w:r>
        <w:t xml:space="preserve">" data type with specialisations for </w:t>
      </w:r>
      <w:proofErr w:type="spellStart"/>
      <w:r>
        <w:t>RATContext</w:t>
      </w:r>
      <w:proofErr w:type="spellEnd"/>
      <w:r>
        <w:t xml:space="preserve">           </w:t>
      </w:r>
    </w:p>
    <w:p w14:paraId="2EC969DD" w14:textId="77777777" w:rsidR="00577006" w:rsidRDefault="00577006" w:rsidP="00577006">
      <w:pPr>
        <w:pStyle w:val="PL"/>
      </w:pPr>
      <w:r>
        <w:t xml:space="preserve">      type: object</w:t>
      </w:r>
    </w:p>
    <w:p w14:paraId="7FEF078B" w14:textId="77777777" w:rsidR="00577006" w:rsidRDefault="00577006" w:rsidP="00577006">
      <w:pPr>
        <w:pStyle w:val="PL"/>
      </w:pPr>
      <w:r>
        <w:t xml:space="preserve">      properties:</w:t>
      </w:r>
    </w:p>
    <w:p w14:paraId="10014B8C" w14:textId="77777777" w:rsidR="00577006" w:rsidRDefault="00577006" w:rsidP="00577006">
      <w:pPr>
        <w:pStyle w:val="PL"/>
      </w:pPr>
      <w:r>
        <w:t xml:space="preserve">        </w:t>
      </w:r>
      <w:proofErr w:type="spellStart"/>
      <w:r>
        <w:t>contextAttribute</w:t>
      </w:r>
      <w:proofErr w:type="spellEnd"/>
      <w:r>
        <w:t>:</w:t>
      </w:r>
    </w:p>
    <w:p w14:paraId="1CBBEAA4" w14:textId="77777777" w:rsidR="00577006" w:rsidRDefault="00577006" w:rsidP="00577006">
      <w:pPr>
        <w:pStyle w:val="PL"/>
      </w:pPr>
      <w:r>
        <w:t xml:space="preserve">          type: string</w:t>
      </w:r>
    </w:p>
    <w:p w14:paraId="70255291" w14:textId="77777777" w:rsidR="00577006" w:rsidRDefault="00577006" w:rsidP="00577006">
      <w:pPr>
        <w:pStyle w:val="PL"/>
      </w:pPr>
      <w:r>
        <w:t xml:space="preserve">          </w:t>
      </w:r>
      <w:proofErr w:type="spellStart"/>
      <w:r>
        <w:t>enum</w:t>
      </w:r>
      <w:proofErr w:type="spellEnd"/>
      <w:r>
        <w:t>:</w:t>
      </w:r>
    </w:p>
    <w:p w14:paraId="62DD7F55" w14:textId="77777777" w:rsidR="00577006" w:rsidRDefault="00577006" w:rsidP="00577006">
      <w:pPr>
        <w:pStyle w:val="PL"/>
      </w:pPr>
      <w:r>
        <w:t xml:space="preserve">            - RAT</w:t>
      </w:r>
    </w:p>
    <w:p w14:paraId="666AC70E" w14:textId="77777777" w:rsidR="00577006" w:rsidRDefault="00577006" w:rsidP="00577006">
      <w:pPr>
        <w:pStyle w:val="PL"/>
      </w:pPr>
      <w:r>
        <w:t xml:space="preserve">        </w:t>
      </w:r>
      <w:proofErr w:type="spellStart"/>
      <w:r>
        <w:t>contextCondition</w:t>
      </w:r>
      <w:proofErr w:type="spellEnd"/>
      <w:r>
        <w:t>:</w:t>
      </w:r>
    </w:p>
    <w:p w14:paraId="2963427F" w14:textId="77777777" w:rsidR="00577006" w:rsidRDefault="00577006" w:rsidP="00577006">
      <w:pPr>
        <w:pStyle w:val="PL"/>
      </w:pPr>
      <w:r>
        <w:t xml:space="preserve">          type: string</w:t>
      </w:r>
    </w:p>
    <w:p w14:paraId="5FFAD6E1" w14:textId="77777777" w:rsidR="00577006" w:rsidRDefault="00577006" w:rsidP="00577006">
      <w:pPr>
        <w:pStyle w:val="PL"/>
      </w:pPr>
      <w:r>
        <w:t xml:space="preserve">          </w:t>
      </w:r>
      <w:proofErr w:type="spellStart"/>
      <w:r>
        <w:t>enum</w:t>
      </w:r>
      <w:proofErr w:type="spellEnd"/>
      <w:r>
        <w:t>:</w:t>
      </w:r>
    </w:p>
    <w:p w14:paraId="3512604A" w14:textId="77777777" w:rsidR="00577006" w:rsidRDefault="00577006" w:rsidP="00577006">
      <w:pPr>
        <w:pStyle w:val="PL"/>
      </w:pPr>
      <w:r>
        <w:t xml:space="preserve">            - IS_WITHIN_RANGE</w:t>
      </w:r>
    </w:p>
    <w:p w14:paraId="1D04B59A" w14:textId="77777777" w:rsidR="00577006" w:rsidRDefault="00577006" w:rsidP="00577006">
      <w:pPr>
        <w:pStyle w:val="PL"/>
      </w:pPr>
      <w:r>
        <w:t xml:space="preserve">        </w:t>
      </w:r>
      <w:proofErr w:type="spellStart"/>
      <w:r>
        <w:t>contextValueRange</w:t>
      </w:r>
      <w:proofErr w:type="spellEnd"/>
      <w:r>
        <w:t>:</w:t>
      </w:r>
    </w:p>
    <w:p w14:paraId="58B789B2" w14:textId="77777777" w:rsidR="00577006" w:rsidRDefault="00577006" w:rsidP="00577006">
      <w:pPr>
        <w:pStyle w:val="PL"/>
      </w:pPr>
      <w:r>
        <w:t xml:space="preserve">          type: array</w:t>
      </w:r>
    </w:p>
    <w:p w14:paraId="142A46B6" w14:textId="77777777" w:rsidR="00577006" w:rsidRDefault="00577006" w:rsidP="00577006">
      <w:pPr>
        <w:pStyle w:val="PL"/>
      </w:pPr>
      <w:r>
        <w:t xml:space="preserve">          items:</w:t>
      </w:r>
    </w:p>
    <w:p w14:paraId="34E76DD0" w14:textId="77777777" w:rsidR="00577006" w:rsidRDefault="00577006" w:rsidP="00577006">
      <w:pPr>
        <w:pStyle w:val="PL"/>
      </w:pPr>
      <w:r>
        <w:t xml:space="preserve">            type: string</w:t>
      </w:r>
    </w:p>
    <w:p w14:paraId="2D6C9928" w14:textId="77777777" w:rsidR="00577006" w:rsidRDefault="00577006" w:rsidP="00577006">
      <w:pPr>
        <w:pStyle w:val="PL"/>
      </w:pPr>
      <w:r>
        <w:t xml:space="preserve">            </w:t>
      </w:r>
      <w:proofErr w:type="spellStart"/>
      <w:r>
        <w:t>enum</w:t>
      </w:r>
      <w:proofErr w:type="spellEnd"/>
      <w:r>
        <w:t>:</w:t>
      </w:r>
    </w:p>
    <w:p w14:paraId="3A3C7025" w14:textId="77777777" w:rsidR="00577006" w:rsidRDefault="00577006" w:rsidP="00577006">
      <w:pPr>
        <w:pStyle w:val="PL"/>
      </w:pPr>
      <w:r>
        <w:t xml:space="preserve">              - UTRAN</w:t>
      </w:r>
    </w:p>
    <w:p w14:paraId="3BA70266" w14:textId="77777777" w:rsidR="00577006" w:rsidRDefault="00577006" w:rsidP="00577006">
      <w:pPr>
        <w:pStyle w:val="PL"/>
      </w:pPr>
      <w:r>
        <w:t xml:space="preserve">              - EUTRAN</w:t>
      </w:r>
    </w:p>
    <w:p w14:paraId="1113DD6C" w14:textId="77777777" w:rsidR="00577006" w:rsidRDefault="00577006" w:rsidP="00577006">
      <w:pPr>
        <w:pStyle w:val="PL"/>
      </w:pPr>
      <w:r>
        <w:t xml:space="preserve">              - NR</w:t>
      </w:r>
    </w:p>
    <w:p w14:paraId="42222DF5" w14:textId="77777777" w:rsidR="00577006" w:rsidRDefault="00577006" w:rsidP="00577006">
      <w:pPr>
        <w:pStyle w:val="PL"/>
      </w:pPr>
      <w:r>
        <w:t xml:space="preserve">    </w:t>
      </w:r>
      <w:proofErr w:type="spellStart"/>
      <w:r>
        <w:t>EdgeIdenfiticationIdContext</w:t>
      </w:r>
      <w:proofErr w:type="spellEnd"/>
      <w:r>
        <w:t>:</w:t>
      </w:r>
    </w:p>
    <w:p w14:paraId="3449F2E9" w14:textId="77777777" w:rsidR="00577006" w:rsidRDefault="00577006" w:rsidP="00577006">
      <w:pPr>
        <w:pStyle w:val="PL"/>
      </w:pPr>
      <w:r>
        <w:t xml:space="preserve">      description: &gt;-</w:t>
      </w:r>
    </w:p>
    <w:p w14:paraId="13F8A57F" w14:textId="77777777" w:rsidR="00577006" w:rsidRDefault="00577006" w:rsidP="00577006">
      <w:pPr>
        <w:pStyle w:val="PL"/>
      </w:pPr>
      <w:r>
        <w:t xml:space="preserve">        This data type is the "</w:t>
      </w:r>
      <w:proofErr w:type="spellStart"/>
      <w:r>
        <w:t>ObjectContext</w:t>
      </w:r>
      <w:proofErr w:type="spellEnd"/>
      <w:r>
        <w:t xml:space="preserve">" data type with specialisations for </w:t>
      </w:r>
      <w:proofErr w:type="spellStart"/>
      <w:r>
        <w:t>EdgeIdenfiticationIdContext</w:t>
      </w:r>
      <w:proofErr w:type="spellEnd"/>
      <w:r>
        <w:t xml:space="preserve">      </w:t>
      </w:r>
    </w:p>
    <w:p w14:paraId="44F1AC3D" w14:textId="77777777" w:rsidR="00577006" w:rsidRDefault="00577006" w:rsidP="00577006">
      <w:pPr>
        <w:pStyle w:val="PL"/>
      </w:pPr>
      <w:r>
        <w:t xml:space="preserve">      type: object</w:t>
      </w:r>
    </w:p>
    <w:p w14:paraId="0669755C" w14:textId="77777777" w:rsidR="00577006" w:rsidRDefault="00577006" w:rsidP="00577006">
      <w:pPr>
        <w:pStyle w:val="PL"/>
      </w:pPr>
      <w:r>
        <w:t xml:space="preserve">      properties:</w:t>
      </w:r>
    </w:p>
    <w:p w14:paraId="16C7EBB1" w14:textId="77777777" w:rsidR="00577006" w:rsidRDefault="00577006" w:rsidP="00577006">
      <w:pPr>
        <w:pStyle w:val="PL"/>
      </w:pPr>
      <w:r>
        <w:t xml:space="preserve">        </w:t>
      </w:r>
      <w:proofErr w:type="spellStart"/>
      <w:r>
        <w:t>contextAttribute</w:t>
      </w:r>
      <w:proofErr w:type="spellEnd"/>
      <w:r>
        <w:t>:</w:t>
      </w:r>
    </w:p>
    <w:p w14:paraId="0EA9B1A8" w14:textId="77777777" w:rsidR="00577006" w:rsidRDefault="00577006" w:rsidP="00577006">
      <w:pPr>
        <w:pStyle w:val="PL"/>
      </w:pPr>
      <w:r>
        <w:t xml:space="preserve">          type: string</w:t>
      </w:r>
    </w:p>
    <w:p w14:paraId="1F113108" w14:textId="77777777" w:rsidR="00577006" w:rsidRDefault="00577006" w:rsidP="00577006">
      <w:pPr>
        <w:pStyle w:val="PL"/>
      </w:pPr>
      <w:r>
        <w:t xml:space="preserve">          </w:t>
      </w:r>
      <w:proofErr w:type="spellStart"/>
      <w:r>
        <w:t>enum</w:t>
      </w:r>
      <w:proofErr w:type="spellEnd"/>
      <w:r>
        <w:t>:</w:t>
      </w:r>
    </w:p>
    <w:p w14:paraId="7192BFD1" w14:textId="77777777" w:rsidR="00577006" w:rsidRDefault="00577006" w:rsidP="00577006">
      <w:pPr>
        <w:pStyle w:val="PL"/>
      </w:pPr>
      <w:r>
        <w:t xml:space="preserve">            - </w:t>
      </w:r>
      <w:proofErr w:type="spellStart"/>
      <w:r>
        <w:t>edgeIdentificationId</w:t>
      </w:r>
      <w:proofErr w:type="spellEnd"/>
    </w:p>
    <w:p w14:paraId="25D5B2CF" w14:textId="77777777" w:rsidR="00577006" w:rsidRDefault="00577006" w:rsidP="00577006">
      <w:pPr>
        <w:pStyle w:val="PL"/>
      </w:pPr>
      <w:r>
        <w:t xml:space="preserve">        </w:t>
      </w:r>
      <w:proofErr w:type="spellStart"/>
      <w:r>
        <w:t>contextCondition</w:t>
      </w:r>
      <w:proofErr w:type="spellEnd"/>
      <w:r>
        <w:t>:</w:t>
      </w:r>
    </w:p>
    <w:p w14:paraId="123968AC" w14:textId="77777777" w:rsidR="00577006" w:rsidRDefault="00577006" w:rsidP="00577006">
      <w:pPr>
        <w:pStyle w:val="PL"/>
      </w:pPr>
      <w:r>
        <w:t xml:space="preserve">          type: string</w:t>
      </w:r>
    </w:p>
    <w:p w14:paraId="3F714E2C" w14:textId="77777777" w:rsidR="00577006" w:rsidRDefault="00577006" w:rsidP="00577006">
      <w:pPr>
        <w:pStyle w:val="PL"/>
      </w:pPr>
      <w:r>
        <w:t xml:space="preserve">          </w:t>
      </w:r>
      <w:proofErr w:type="spellStart"/>
      <w:r>
        <w:t>enum</w:t>
      </w:r>
      <w:proofErr w:type="spellEnd"/>
      <w:r>
        <w:t>:</w:t>
      </w:r>
    </w:p>
    <w:p w14:paraId="78D0D6F5" w14:textId="77777777" w:rsidR="00577006" w:rsidRDefault="00577006" w:rsidP="00577006">
      <w:pPr>
        <w:pStyle w:val="PL"/>
      </w:pPr>
      <w:r>
        <w:t xml:space="preserve">            - IS_EQUAL_TO</w:t>
      </w:r>
    </w:p>
    <w:p w14:paraId="7ED36132" w14:textId="77777777" w:rsidR="00577006" w:rsidRDefault="00577006" w:rsidP="00577006">
      <w:pPr>
        <w:pStyle w:val="PL"/>
      </w:pPr>
      <w:r>
        <w:t xml:space="preserve">        </w:t>
      </w:r>
      <w:proofErr w:type="spellStart"/>
      <w:r>
        <w:t>contextValueRange</w:t>
      </w:r>
      <w:proofErr w:type="spellEnd"/>
      <w:r>
        <w:t>:</w:t>
      </w:r>
    </w:p>
    <w:p w14:paraId="0E44C676" w14:textId="77777777" w:rsidR="00577006" w:rsidRDefault="00577006" w:rsidP="00577006">
      <w:pPr>
        <w:pStyle w:val="PL"/>
      </w:pPr>
      <w:r>
        <w:t xml:space="preserve">          type: array</w:t>
      </w:r>
    </w:p>
    <w:p w14:paraId="7F7E43C0" w14:textId="77777777" w:rsidR="00577006" w:rsidRDefault="00577006" w:rsidP="00577006">
      <w:pPr>
        <w:pStyle w:val="PL"/>
      </w:pPr>
      <w:r>
        <w:t xml:space="preserve">          items:</w:t>
      </w:r>
    </w:p>
    <w:p w14:paraId="29FA275E" w14:textId="77777777" w:rsidR="00577006" w:rsidRDefault="00577006" w:rsidP="00577006">
      <w:pPr>
        <w:pStyle w:val="PL"/>
      </w:pPr>
      <w:r>
        <w:t xml:space="preserve">            type: string</w:t>
      </w:r>
    </w:p>
    <w:p w14:paraId="7CC51C7C" w14:textId="77777777" w:rsidR="00577006" w:rsidRDefault="00577006" w:rsidP="00577006">
      <w:pPr>
        <w:pStyle w:val="PL"/>
      </w:pPr>
      <w:r>
        <w:t xml:space="preserve">    </w:t>
      </w:r>
      <w:proofErr w:type="spellStart"/>
      <w:r>
        <w:t>EdgeIdenfiticationLocContext</w:t>
      </w:r>
      <w:proofErr w:type="spellEnd"/>
      <w:r>
        <w:t>:</w:t>
      </w:r>
    </w:p>
    <w:p w14:paraId="30E2AAFF" w14:textId="77777777" w:rsidR="00577006" w:rsidRDefault="00577006" w:rsidP="00577006">
      <w:pPr>
        <w:pStyle w:val="PL"/>
      </w:pPr>
      <w:r>
        <w:t xml:space="preserve">      description: &gt;-</w:t>
      </w:r>
    </w:p>
    <w:p w14:paraId="02C6CC7C" w14:textId="77777777" w:rsidR="00577006" w:rsidRDefault="00577006" w:rsidP="00577006">
      <w:pPr>
        <w:pStyle w:val="PL"/>
      </w:pPr>
      <w:r>
        <w:t xml:space="preserve">        This data type is the "</w:t>
      </w:r>
      <w:proofErr w:type="spellStart"/>
      <w:r>
        <w:t>ObjectContext</w:t>
      </w:r>
      <w:proofErr w:type="spellEnd"/>
      <w:r>
        <w:t xml:space="preserve">" data type with specialisations for </w:t>
      </w:r>
      <w:proofErr w:type="spellStart"/>
      <w:r>
        <w:t>EdgeIdenfiticationLocContext</w:t>
      </w:r>
      <w:proofErr w:type="spellEnd"/>
      <w:r>
        <w:t xml:space="preserve">    </w:t>
      </w:r>
    </w:p>
    <w:p w14:paraId="1F9F6E57" w14:textId="77777777" w:rsidR="00577006" w:rsidRDefault="00577006" w:rsidP="00577006">
      <w:pPr>
        <w:pStyle w:val="PL"/>
      </w:pPr>
      <w:r>
        <w:t xml:space="preserve">      type: object</w:t>
      </w:r>
    </w:p>
    <w:p w14:paraId="4258C96A" w14:textId="77777777" w:rsidR="00577006" w:rsidRDefault="00577006" w:rsidP="00577006">
      <w:pPr>
        <w:pStyle w:val="PL"/>
      </w:pPr>
      <w:r>
        <w:t xml:space="preserve">      properties:</w:t>
      </w:r>
    </w:p>
    <w:p w14:paraId="6333AEC3" w14:textId="77777777" w:rsidR="00577006" w:rsidRDefault="00577006" w:rsidP="00577006">
      <w:pPr>
        <w:pStyle w:val="PL"/>
      </w:pPr>
      <w:r>
        <w:t xml:space="preserve">        </w:t>
      </w:r>
      <w:proofErr w:type="spellStart"/>
      <w:r>
        <w:t>contextAttribute</w:t>
      </w:r>
      <w:proofErr w:type="spellEnd"/>
      <w:r>
        <w:t>:</w:t>
      </w:r>
    </w:p>
    <w:p w14:paraId="50C46513" w14:textId="77777777" w:rsidR="00577006" w:rsidRDefault="00577006" w:rsidP="00577006">
      <w:pPr>
        <w:pStyle w:val="PL"/>
      </w:pPr>
      <w:r>
        <w:t xml:space="preserve">          type: string</w:t>
      </w:r>
    </w:p>
    <w:p w14:paraId="19667BDF" w14:textId="77777777" w:rsidR="00577006" w:rsidRDefault="00577006" w:rsidP="00577006">
      <w:pPr>
        <w:pStyle w:val="PL"/>
      </w:pPr>
      <w:r>
        <w:t xml:space="preserve">          </w:t>
      </w:r>
      <w:proofErr w:type="spellStart"/>
      <w:r>
        <w:t>enum</w:t>
      </w:r>
      <w:proofErr w:type="spellEnd"/>
      <w:r>
        <w:t>:</w:t>
      </w:r>
    </w:p>
    <w:p w14:paraId="0BAAD80E" w14:textId="77777777" w:rsidR="00577006" w:rsidRDefault="00577006" w:rsidP="00577006">
      <w:pPr>
        <w:pStyle w:val="PL"/>
      </w:pPr>
      <w:r>
        <w:t xml:space="preserve">            - </w:t>
      </w:r>
      <w:proofErr w:type="spellStart"/>
      <w:r>
        <w:t>edgeIdentificationTarget</w:t>
      </w:r>
      <w:proofErr w:type="spellEnd"/>
    </w:p>
    <w:p w14:paraId="342F53D9" w14:textId="77777777" w:rsidR="00577006" w:rsidRDefault="00577006" w:rsidP="00577006">
      <w:pPr>
        <w:pStyle w:val="PL"/>
      </w:pPr>
      <w:r>
        <w:t xml:space="preserve">        </w:t>
      </w:r>
      <w:proofErr w:type="spellStart"/>
      <w:r>
        <w:t>contextCondition</w:t>
      </w:r>
      <w:proofErr w:type="spellEnd"/>
      <w:r>
        <w:t>:</w:t>
      </w:r>
    </w:p>
    <w:p w14:paraId="16B07F9B" w14:textId="77777777" w:rsidR="00577006" w:rsidRDefault="00577006" w:rsidP="00577006">
      <w:pPr>
        <w:pStyle w:val="PL"/>
      </w:pPr>
      <w:r>
        <w:t xml:space="preserve">          type: string</w:t>
      </w:r>
    </w:p>
    <w:p w14:paraId="0C1C13A3" w14:textId="77777777" w:rsidR="00577006" w:rsidRDefault="00577006" w:rsidP="00577006">
      <w:pPr>
        <w:pStyle w:val="PL"/>
      </w:pPr>
      <w:r>
        <w:t xml:space="preserve">          </w:t>
      </w:r>
      <w:proofErr w:type="spellStart"/>
      <w:r>
        <w:t>enum</w:t>
      </w:r>
      <w:proofErr w:type="spellEnd"/>
      <w:r>
        <w:t>:</w:t>
      </w:r>
    </w:p>
    <w:p w14:paraId="2C29FBC7" w14:textId="77777777" w:rsidR="00577006" w:rsidRDefault="00577006" w:rsidP="00577006">
      <w:pPr>
        <w:pStyle w:val="PL"/>
      </w:pPr>
      <w:r>
        <w:t xml:space="preserve">            - IS_EQUAL_TO</w:t>
      </w:r>
    </w:p>
    <w:p w14:paraId="61ACD789" w14:textId="77777777" w:rsidR="00577006" w:rsidRDefault="00577006" w:rsidP="00577006">
      <w:pPr>
        <w:pStyle w:val="PL"/>
      </w:pPr>
      <w:r>
        <w:t xml:space="preserve">        </w:t>
      </w:r>
      <w:proofErr w:type="spellStart"/>
      <w:r>
        <w:t>contextValueRange</w:t>
      </w:r>
      <w:proofErr w:type="spellEnd"/>
      <w:r>
        <w:t>:</w:t>
      </w:r>
    </w:p>
    <w:p w14:paraId="3ED57F3B" w14:textId="77777777" w:rsidR="00577006" w:rsidRDefault="00577006" w:rsidP="00577006">
      <w:pPr>
        <w:pStyle w:val="PL"/>
      </w:pPr>
      <w:r>
        <w:t xml:space="preserve">          type: array</w:t>
      </w:r>
    </w:p>
    <w:p w14:paraId="1F7ED9D2" w14:textId="77777777" w:rsidR="00577006" w:rsidRDefault="00577006" w:rsidP="00577006">
      <w:pPr>
        <w:pStyle w:val="PL"/>
      </w:pPr>
      <w:r>
        <w:t xml:space="preserve">          items:</w:t>
      </w:r>
    </w:p>
    <w:p w14:paraId="60770988" w14:textId="77777777" w:rsidR="00577006" w:rsidRDefault="00577006" w:rsidP="00577006">
      <w:pPr>
        <w:pStyle w:val="PL"/>
      </w:pPr>
      <w:r>
        <w:t xml:space="preserve">            type: string</w:t>
      </w:r>
    </w:p>
    <w:p w14:paraId="51B581BE" w14:textId="77777777" w:rsidR="00577006" w:rsidRDefault="00577006" w:rsidP="00577006">
      <w:pPr>
        <w:pStyle w:val="PL"/>
      </w:pPr>
      <w:r>
        <w:t xml:space="preserve">    </w:t>
      </w:r>
      <w:proofErr w:type="spellStart"/>
      <w:r>
        <w:t>CoverageAreaTAContext</w:t>
      </w:r>
      <w:proofErr w:type="spellEnd"/>
      <w:r>
        <w:t>:</w:t>
      </w:r>
    </w:p>
    <w:p w14:paraId="3B3F3FF9" w14:textId="77777777" w:rsidR="00577006" w:rsidRDefault="00577006" w:rsidP="00577006">
      <w:pPr>
        <w:pStyle w:val="PL"/>
      </w:pPr>
      <w:r>
        <w:t xml:space="preserve">      description: &gt;-</w:t>
      </w:r>
    </w:p>
    <w:p w14:paraId="04860728" w14:textId="77777777" w:rsidR="00577006" w:rsidRDefault="00577006" w:rsidP="00577006">
      <w:pPr>
        <w:pStyle w:val="PL"/>
      </w:pPr>
      <w:r>
        <w:t xml:space="preserve">        This data type is the "</w:t>
      </w:r>
      <w:proofErr w:type="spellStart"/>
      <w:r>
        <w:t>ObjectContext</w:t>
      </w:r>
      <w:proofErr w:type="spellEnd"/>
      <w:r>
        <w:t xml:space="preserve">" data type with specialisations for </w:t>
      </w:r>
      <w:proofErr w:type="spellStart"/>
      <w:r>
        <w:t>CoverageAreaTAContext</w:t>
      </w:r>
      <w:proofErr w:type="spellEnd"/>
      <w:r>
        <w:t xml:space="preserve">       </w:t>
      </w:r>
    </w:p>
    <w:p w14:paraId="24CD38E3" w14:textId="77777777" w:rsidR="00577006" w:rsidRDefault="00577006" w:rsidP="00577006">
      <w:pPr>
        <w:pStyle w:val="PL"/>
      </w:pPr>
      <w:r>
        <w:t xml:space="preserve">      type: object</w:t>
      </w:r>
    </w:p>
    <w:p w14:paraId="700C2E82" w14:textId="77777777" w:rsidR="00577006" w:rsidRDefault="00577006" w:rsidP="00577006">
      <w:pPr>
        <w:pStyle w:val="PL"/>
      </w:pPr>
      <w:r>
        <w:t xml:space="preserve">      properties:</w:t>
      </w:r>
    </w:p>
    <w:p w14:paraId="1E612D76" w14:textId="77777777" w:rsidR="00577006" w:rsidRDefault="00577006" w:rsidP="00577006">
      <w:pPr>
        <w:pStyle w:val="PL"/>
      </w:pPr>
      <w:r>
        <w:t xml:space="preserve">        </w:t>
      </w:r>
      <w:proofErr w:type="spellStart"/>
      <w:r>
        <w:t>contextAttribute</w:t>
      </w:r>
      <w:proofErr w:type="spellEnd"/>
      <w:r>
        <w:t>:</w:t>
      </w:r>
    </w:p>
    <w:p w14:paraId="1119C1A4" w14:textId="77777777" w:rsidR="00577006" w:rsidRDefault="00577006" w:rsidP="00577006">
      <w:pPr>
        <w:pStyle w:val="PL"/>
      </w:pPr>
      <w:r>
        <w:t xml:space="preserve">          type: string</w:t>
      </w:r>
    </w:p>
    <w:p w14:paraId="242665C7" w14:textId="77777777" w:rsidR="00577006" w:rsidRDefault="00577006" w:rsidP="00577006">
      <w:pPr>
        <w:pStyle w:val="PL"/>
      </w:pPr>
      <w:r>
        <w:t xml:space="preserve">          </w:t>
      </w:r>
      <w:proofErr w:type="spellStart"/>
      <w:r>
        <w:t>enum</w:t>
      </w:r>
      <w:proofErr w:type="spellEnd"/>
      <w:r>
        <w:t>:</w:t>
      </w:r>
    </w:p>
    <w:p w14:paraId="701B5BC8" w14:textId="77777777" w:rsidR="00577006" w:rsidRDefault="00577006" w:rsidP="00577006">
      <w:pPr>
        <w:pStyle w:val="PL"/>
      </w:pPr>
      <w:r>
        <w:t xml:space="preserve">            - </w:t>
      </w:r>
      <w:proofErr w:type="spellStart"/>
      <w:r>
        <w:t>coverageAreaTA</w:t>
      </w:r>
      <w:proofErr w:type="spellEnd"/>
    </w:p>
    <w:p w14:paraId="649CF559" w14:textId="77777777" w:rsidR="00577006" w:rsidRDefault="00577006" w:rsidP="00577006">
      <w:pPr>
        <w:pStyle w:val="PL"/>
      </w:pPr>
      <w:r>
        <w:t xml:space="preserve">        </w:t>
      </w:r>
      <w:proofErr w:type="spellStart"/>
      <w:r>
        <w:t>contextCondition</w:t>
      </w:r>
      <w:proofErr w:type="spellEnd"/>
      <w:r>
        <w:t>:</w:t>
      </w:r>
    </w:p>
    <w:p w14:paraId="747D5489" w14:textId="77777777" w:rsidR="00577006" w:rsidRDefault="00577006" w:rsidP="00577006">
      <w:pPr>
        <w:pStyle w:val="PL"/>
      </w:pPr>
      <w:r>
        <w:t xml:space="preserve">          type: string</w:t>
      </w:r>
    </w:p>
    <w:p w14:paraId="0720F99E" w14:textId="77777777" w:rsidR="00577006" w:rsidRDefault="00577006" w:rsidP="00577006">
      <w:pPr>
        <w:pStyle w:val="PL"/>
      </w:pPr>
      <w:r>
        <w:t xml:space="preserve">          </w:t>
      </w:r>
      <w:proofErr w:type="spellStart"/>
      <w:r>
        <w:t>enum</w:t>
      </w:r>
      <w:proofErr w:type="spellEnd"/>
      <w:r>
        <w:t>:</w:t>
      </w:r>
    </w:p>
    <w:p w14:paraId="1714E0F7" w14:textId="77777777" w:rsidR="00577006" w:rsidRDefault="00577006" w:rsidP="00577006">
      <w:pPr>
        <w:pStyle w:val="PL"/>
      </w:pPr>
      <w:r>
        <w:lastRenderedPageBreak/>
        <w:t xml:space="preserve">            - IS_WITHIN_RANGE</w:t>
      </w:r>
    </w:p>
    <w:p w14:paraId="170730E9" w14:textId="77777777" w:rsidR="00577006" w:rsidRDefault="00577006" w:rsidP="00577006">
      <w:pPr>
        <w:pStyle w:val="PL"/>
      </w:pPr>
      <w:r>
        <w:t xml:space="preserve">        </w:t>
      </w:r>
      <w:proofErr w:type="spellStart"/>
      <w:r>
        <w:t>contextValueRange</w:t>
      </w:r>
      <w:proofErr w:type="spellEnd"/>
      <w:r>
        <w:t>:</w:t>
      </w:r>
    </w:p>
    <w:p w14:paraId="09EC1192" w14:textId="77777777" w:rsidR="00577006" w:rsidRDefault="00577006" w:rsidP="00577006">
      <w:pPr>
        <w:pStyle w:val="PL"/>
      </w:pPr>
      <w:r>
        <w:t xml:space="preserve">          type: array</w:t>
      </w:r>
    </w:p>
    <w:p w14:paraId="406AC6FC" w14:textId="77777777" w:rsidR="00577006" w:rsidRDefault="00577006" w:rsidP="00577006">
      <w:pPr>
        <w:pStyle w:val="PL"/>
      </w:pPr>
      <w:r>
        <w:t xml:space="preserve">          items:</w:t>
      </w:r>
    </w:p>
    <w:p w14:paraId="5B608D2F" w14:textId="77777777" w:rsidR="00577006" w:rsidRDefault="00577006" w:rsidP="00577006">
      <w:pPr>
        <w:pStyle w:val="PL"/>
      </w:pPr>
      <w:r>
        <w:t xml:space="preserve">            $ref: "#/components/schemas/</w:t>
      </w:r>
      <w:proofErr w:type="spellStart"/>
      <w:r>
        <w:t>CoverageAreaTAList</w:t>
      </w:r>
      <w:proofErr w:type="spellEnd"/>
      <w:r>
        <w:t>"</w:t>
      </w:r>
    </w:p>
    <w:p w14:paraId="22152389" w14:textId="77777777" w:rsidR="00577006" w:rsidRDefault="00577006" w:rsidP="00577006">
      <w:pPr>
        <w:pStyle w:val="PL"/>
      </w:pPr>
      <w:r>
        <w:t xml:space="preserve">    </w:t>
      </w:r>
      <w:proofErr w:type="spellStart"/>
      <w:r>
        <w:t>CoverageAreaTAList</w:t>
      </w:r>
      <w:proofErr w:type="spellEnd"/>
      <w:r>
        <w:t>:</w:t>
      </w:r>
    </w:p>
    <w:p w14:paraId="200101FC" w14:textId="77777777" w:rsidR="00577006" w:rsidRDefault="00577006" w:rsidP="00577006">
      <w:pPr>
        <w:pStyle w:val="PL"/>
      </w:pPr>
      <w:r>
        <w:t xml:space="preserve">          type: integer</w:t>
      </w:r>
    </w:p>
    <w:p w14:paraId="61B5D166" w14:textId="77777777" w:rsidR="00577006" w:rsidRDefault="00577006" w:rsidP="00577006">
      <w:pPr>
        <w:pStyle w:val="PL"/>
      </w:pPr>
      <w:r>
        <w:t xml:space="preserve">   #-------Definition of the concrete </w:t>
      </w:r>
      <w:proofErr w:type="spellStart"/>
      <w:r>
        <w:t>ObjectTarget</w:t>
      </w:r>
      <w:proofErr w:type="spellEnd"/>
      <w:r>
        <w:t xml:space="preserve"> </w:t>
      </w:r>
      <w:proofErr w:type="spellStart"/>
      <w:r>
        <w:t>dataType</w:t>
      </w:r>
      <w:proofErr w:type="spellEnd"/>
      <w:r>
        <w:t>----------------#</w:t>
      </w:r>
    </w:p>
    <w:p w14:paraId="172F2061" w14:textId="77777777" w:rsidR="00577006" w:rsidRDefault="00577006" w:rsidP="00577006">
      <w:pPr>
        <w:pStyle w:val="PL"/>
      </w:pPr>
      <w:r>
        <w:t xml:space="preserve">   </w:t>
      </w:r>
    </w:p>
    <w:p w14:paraId="05F9F96A" w14:textId="77777777" w:rsidR="00577006" w:rsidRDefault="00577006" w:rsidP="00577006">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61E2189E" w14:textId="77777777" w:rsidR="00577006" w:rsidRDefault="00577006" w:rsidP="00577006">
      <w:pPr>
        <w:pStyle w:val="PL"/>
      </w:pPr>
      <w:r>
        <w:t xml:space="preserve">    </w:t>
      </w:r>
      <w:proofErr w:type="spellStart"/>
      <w:r>
        <w:t>ExpectationContext</w:t>
      </w:r>
      <w:proofErr w:type="spellEnd"/>
      <w:r>
        <w:t>:</w:t>
      </w:r>
    </w:p>
    <w:p w14:paraId="39D75FAF" w14:textId="77777777" w:rsidR="00577006" w:rsidRDefault="00577006" w:rsidP="00577006">
      <w:pPr>
        <w:pStyle w:val="PL"/>
      </w:pPr>
      <w:r>
        <w:t xml:space="preserve">      description: &gt;-</w:t>
      </w:r>
    </w:p>
    <w:p w14:paraId="167E80D6" w14:textId="77777777" w:rsidR="00577006" w:rsidRDefault="00577006" w:rsidP="00577006">
      <w:pPr>
        <w:pStyle w:val="PL"/>
      </w:pPr>
      <w:r>
        <w:t xml:space="preserve">        This data type is the "</w:t>
      </w:r>
      <w:proofErr w:type="spellStart"/>
      <w:r>
        <w:t>ExpectationContext</w:t>
      </w:r>
      <w:proofErr w:type="spellEnd"/>
      <w:r>
        <w:t xml:space="preserve">" data type without specialisations       </w:t>
      </w:r>
    </w:p>
    <w:p w14:paraId="0E21576E" w14:textId="77777777" w:rsidR="00577006" w:rsidRDefault="00577006" w:rsidP="00577006">
      <w:pPr>
        <w:pStyle w:val="PL"/>
      </w:pPr>
      <w:r>
        <w:t xml:space="preserve">      type: object</w:t>
      </w:r>
    </w:p>
    <w:p w14:paraId="3023C797" w14:textId="77777777" w:rsidR="00577006" w:rsidRDefault="00577006" w:rsidP="00577006">
      <w:pPr>
        <w:pStyle w:val="PL"/>
      </w:pPr>
      <w:r>
        <w:t xml:space="preserve">      properties:</w:t>
      </w:r>
    </w:p>
    <w:p w14:paraId="67ACC146" w14:textId="77777777" w:rsidR="00577006" w:rsidRDefault="00577006" w:rsidP="00577006">
      <w:pPr>
        <w:pStyle w:val="PL"/>
      </w:pPr>
      <w:r>
        <w:t xml:space="preserve">        </w:t>
      </w:r>
      <w:proofErr w:type="spellStart"/>
      <w:r>
        <w:t>contextAttribute</w:t>
      </w:r>
      <w:proofErr w:type="spellEnd"/>
      <w:r>
        <w:t>:</w:t>
      </w:r>
    </w:p>
    <w:p w14:paraId="697F76F7" w14:textId="77777777" w:rsidR="00577006" w:rsidRDefault="00577006" w:rsidP="00577006">
      <w:pPr>
        <w:pStyle w:val="PL"/>
      </w:pPr>
      <w:r>
        <w:t xml:space="preserve">          type: string</w:t>
      </w:r>
    </w:p>
    <w:p w14:paraId="5A03C815" w14:textId="77777777" w:rsidR="00577006" w:rsidRDefault="00577006" w:rsidP="00577006">
      <w:pPr>
        <w:pStyle w:val="PL"/>
      </w:pPr>
      <w:r>
        <w:t xml:space="preserve">        </w:t>
      </w:r>
      <w:proofErr w:type="spellStart"/>
      <w:r>
        <w:t>contextCondition</w:t>
      </w:r>
      <w:proofErr w:type="spellEnd"/>
      <w:r>
        <w:t>:</w:t>
      </w:r>
    </w:p>
    <w:p w14:paraId="5E1FAC1D" w14:textId="77777777" w:rsidR="00577006" w:rsidRDefault="00577006" w:rsidP="00577006">
      <w:pPr>
        <w:pStyle w:val="PL"/>
      </w:pPr>
      <w:r>
        <w:t xml:space="preserve">          $ref: "#/components/schemas/Condition"</w:t>
      </w:r>
    </w:p>
    <w:p w14:paraId="001AB040" w14:textId="77777777" w:rsidR="00577006" w:rsidRDefault="00577006" w:rsidP="00577006">
      <w:pPr>
        <w:pStyle w:val="PL"/>
      </w:pPr>
      <w:r>
        <w:t xml:space="preserve">        </w:t>
      </w:r>
      <w:proofErr w:type="spellStart"/>
      <w:r>
        <w:t>contextValueRange</w:t>
      </w:r>
      <w:proofErr w:type="spellEnd"/>
      <w:r>
        <w:t>:</w:t>
      </w:r>
    </w:p>
    <w:p w14:paraId="1AE84751" w14:textId="77777777" w:rsidR="00577006" w:rsidRDefault="00577006" w:rsidP="00577006">
      <w:pPr>
        <w:pStyle w:val="PL"/>
      </w:pPr>
      <w:r>
        <w:t xml:space="preserve">          type: array</w:t>
      </w:r>
    </w:p>
    <w:p w14:paraId="5C04AD84" w14:textId="77777777" w:rsidR="00577006" w:rsidRDefault="00577006" w:rsidP="00577006">
      <w:pPr>
        <w:pStyle w:val="PL"/>
      </w:pPr>
      <w:r>
        <w:t xml:space="preserve">          items:</w:t>
      </w:r>
    </w:p>
    <w:p w14:paraId="3A8186EE" w14:textId="77777777" w:rsidR="00577006" w:rsidRDefault="00577006" w:rsidP="00577006">
      <w:pPr>
        <w:pStyle w:val="PL"/>
      </w:pPr>
      <w:r>
        <w:t xml:space="preserve">            type: number </w:t>
      </w:r>
    </w:p>
    <w:p w14:paraId="16223A78" w14:textId="77777777" w:rsidR="00577006" w:rsidRDefault="00577006" w:rsidP="00577006">
      <w:pPr>
        <w:pStyle w:val="PL"/>
      </w:pPr>
      <w:r>
        <w:t xml:space="preserve">    </w:t>
      </w:r>
      <w:proofErr w:type="spellStart"/>
      <w:r>
        <w:t>ServiceStartTimeContext</w:t>
      </w:r>
      <w:proofErr w:type="spellEnd"/>
      <w:r>
        <w:t>:</w:t>
      </w:r>
    </w:p>
    <w:p w14:paraId="3A29D78C" w14:textId="77777777" w:rsidR="00577006" w:rsidRDefault="00577006" w:rsidP="00577006">
      <w:pPr>
        <w:pStyle w:val="PL"/>
      </w:pPr>
      <w:r>
        <w:t xml:space="preserve">      description: &gt;-</w:t>
      </w:r>
    </w:p>
    <w:p w14:paraId="723EFA69" w14:textId="77777777" w:rsidR="00577006" w:rsidRDefault="00577006" w:rsidP="00577006">
      <w:pPr>
        <w:pStyle w:val="PL"/>
      </w:pPr>
      <w:r>
        <w:t xml:space="preserve">        This data type is the "</w:t>
      </w:r>
      <w:proofErr w:type="spellStart"/>
      <w:r>
        <w:t>ExpectationContext</w:t>
      </w:r>
      <w:proofErr w:type="spellEnd"/>
      <w:r>
        <w:t xml:space="preserve">" data type with specialisations for </w:t>
      </w:r>
      <w:proofErr w:type="spellStart"/>
      <w:r>
        <w:t>ServiceStartTimeContext</w:t>
      </w:r>
      <w:proofErr w:type="spellEnd"/>
      <w:r>
        <w:t xml:space="preserve">       </w:t>
      </w:r>
    </w:p>
    <w:p w14:paraId="75198534" w14:textId="77777777" w:rsidR="00577006" w:rsidRDefault="00577006" w:rsidP="00577006">
      <w:pPr>
        <w:pStyle w:val="PL"/>
      </w:pPr>
      <w:r>
        <w:t xml:space="preserve">      type: object</w:t>
      </w:r>
    </w:p>
    <w:p w14:paraId="6F180DDB" w14:textId="77777777" w:rsidR="00577006" w:rsidRDefault="00577006" w:rsidP="00577006">
      <w:pPr>
        <w:pStyle w:val="PL"/>
      </w:pPr>
      <w:r>
        <w:t xml:space="preserve">      properties:</w:t>
      </w:r>
    </w:p>
    <w:p w14:paraId="08D86F0B" w14:textId="77777777" w:rsidR="00577006" w:rsidRDefault="00577006" w:rsidP="00577006">
      <w:pPr>
        <w:pStyle w:val="PL"/>
      </w:pPr>
      <w:r>
        <w:t xml:space="preserve">        </w:t>
      </w:r>
      <w:proofErr w:type="spellStart"/>
      <w:r>
        <w:t>contextAttribute</w:t>
      </w:r>
      <w:proofErr w:type="spellEnd"/>
      <w:r>
        <w:t>:</w:t>
      </w:r>
    </w:p>
    <w:p w14:paraId="72289C6F" w14:textId="77777777" w:rsidR="00577006" w:rsidRDefault="00577006" w:rsidP="00577006">
      <w:pPr>
        <w:pStyle w:val="PL"/>
      </w:pPr>
      <w:r>
        <w:t xml:space="preserve">          type: string</w:t>
      </w:r>
    </w:p>
    <w:p w14:paraId="1B064B4F" w14:textId="77777777" w:rsidR="00577006" w:rsidRDefault="00577006" w:rsidP="00577006">
      <w:pPr>
        <w:pStyle w:val="PL"/>
      </w:pPr>
      <w:r>
        <w:t xml:space="preserve">          </w:t>
      </w:r>
      <w:proofErr w:type="spellStart"/>
      <w:r>
        <w:t>enum</w:t>
      </w:r>
      <w:proofErr w:type="spellEnd"/>
      <w:r>
        <w:t>:</w:t>
      </w:r>
    </w:p>
    <w:p w14:paraId="5B83C846" w14:textId="77777777" w:rsidR="00577006" w:rsidRDefault="00577006" w:rsidP="00577006">
      <w:pPr>
        <w:pStyle w:val="PL"/>
      </w:pPr>
      <w:r>
        <w:t xml:space="preserve">            - </w:t>
      </w:r>
      <w:proofErr w:type="spellStart"/>
      <w:r>
        <w:t>ServiceStartTime</w:t>
      </w:r>
      <w:proofErr w:type="spellEnd"/>
    </w:p>
    <w:p w14:paraId="69A71692" w14:textId="77777777" w:rsidR="00577006" w:rsidRDefault="00577006" w:rsidP="00577006">
      <w:pPr>
        <w:pStyle w:val="PL"/>
      </w:pPr>
      <w:r>
        <w:t xml:space="preserve">        </w:t>
      </w:r>
      <w:proofErr w:type="spellStart"/>
      <w:r>
        <w:t>contextCondition</w:t>
      </w:r>
      <w:proofErr w:type="spellEnd"/>
      <w:r>
        <w:t>:</w:t>
      </w:r>
    </w:p>
    <w:p w14:paraId="4A19C385" w14:textId="77777777" w:rsidR="00577006" w:rsidRDefault="00577006" w:rsidP="00577006">
      <w:pPr>
        <w:pStyle w:val="PL"/>
      </w:pPr>
      <w:r>
        <w:t xml:space="preserve">          type: string</w:t>
      </w:r>
    </w:p>
    <w:p w14:paraId="596E8F0B" w14:textId="77777777" w:rsidR="00577006" w:rsidRDefault="00577006" w:rsidP="00577006">
      <w:pPr>
        <w:pStyle w:val="PL"/>
      </w:pPr>
      <w:r>
        <w:t xml:space="preserve">          </w:t>
      </w:r>
      <w:proofErr w:type="spellStart"/>
      <w:r>
        <w:t>enum</w:t>
      </w:r>
      <w:proofErr w:type="spellEnd"/>
      <w:r>
        <w:t>:</w:t>
      </w:r>
    </w:p>
    <w:p w14:paraId="01728F03" w14:textId="77777777" w:rsidR="00577006" w:rsidRDefault="00577006" w:rsidP="00577006">
      <w:pPr>
        <w:pStyle w:val="PL"/>
      </w:pPr>
      <w:r>
        <w:t xml:space="preserve">            - IS_EQUAL_TO</w:t>
      </w:r>
    </w:p>
    <w:p w14:paraId="22E51CCA" w14:textId="77777777" w:rsidR="00577006" w:rsidRDefault="00577006" w:rsidP="00577006">
      <w:pPr>
        <w:pStyle w:val="PL"/>
      </w:pPr>
      <w:r>
        <w:t xml:space="preserve">        </w:t>
      </w:r>
      <w:proofErr w:type="spellStart"/>
      <w:r>
        <w:t>contextValueRange</w:t>
      </w:r>
      <w:proofErr w:type="spellEnd"/>
      <w:r>
        <w:t>:</w:t>
      </w:r>
    </w:p>
    <w:p w14:paraId="4A8E3BCA" w14:textId="77777777" w:rsidR="00577006" w:rsidRDefault="00577006" w:rsidP="00577006">
      <w:pPr>
        <w:pStyle w:val="PL"/>
      </w:pPr>
      <w:r>
        <w:t xml:space="preserve">          type: string</w:t>
      </w:r>
    </w:p>
    <w:p w14:paraId="4D988185" w14:textId="77777777" w:rsidR="00577006" w:rsidRDefault="00577006" w:rsidP="00577006">
      <w:pPr>
        <w:pStyle w:val="PL"/>
      </w:pPr>
      <w:r>
        <w:t xml:space="preserve">    </w:t>
      </w:r>
      <w:proofErr w:type="spellStart"/>
      <w:r>
        <w:t>ServiceEndTimeContext</w:t>
      </w:r>
      <w:proofErr w:type="spellEnd"/>
      <w:r>
        <w:t>:</w:t>
      </w:r>
    </w:p>
    <w:p w14:paraId="6EADB842" w14:textId="77777777" w:rsidR="00577006" w:rsidRDefault="00577006" w:rsidP="00577006">
      <w:pPr>
        <w:pStyle w:val="PL"/>
      </w:pPr>
      <w:r>
        <w:t xml:space="preserve">      description: &gt;-</w:t>
      </w:r>
    </w:p>
    <w:p w14:paraId="1982C03A" w14:textId="77777777" w:rsidR="00577006" w:rsidRDefault="00577006" w:rsidP="00577006">
      <w:pPr>
        <w:pStyle w:val="PL"/>
      </w:pPr>
      <w:r>
        <w:t xml:space="preserve">        This data type is the "</w:t>
      </w:r>
      <w:proofErr w:type="spellStart"/>
      <w:r>
        <w:t>ExpectationContext</w:t>
      </w:r>
      <w:proofErr w:type="spellEnd"/>
      <w:r>
        <w:t xml:space="preserve">" data type with specialisations for </w:t>
      </w:r>
      <w:proofErr w:type="spellStart"/>
      <w:r>
        <w:t>ServiceEndTimeContext</w:t>
      </w:r>
      <w:proofErr w:type="spellEnd"/>
      <w:r>
        <w:t xml:space="preserve">         </w:t>
      </w:r>
    </w:p>
    <w:p w14:paraId="48153B79" w14:textId="77777777" w:rsidR="00577006" w:rsidRDefault="00577006" w:rsidP="00577006">
      <w:pPr>
        <w:pStyle w:val="PL"/>
      </w:pPr>
      <w:r>
        <w:t xml:space="preserve">      type: object</w:t>
      </w:r>
    </w:p>
    <w:p w14:paraId="719778F4" w14:textId="77777777" w:rsidR="00577006" w:rsidRDefault="00577006" w:rsidP="00577006">
      <w:pPr>
        <w:pStyle w:val="PL"/>
      </w:pPr>
      <w:r>
        <w:t xml:space="preserve">      properties:</w:t>
      </w:r>
    </w:p>
    <w:p w14:paraId="5B082D56" w14:textId="77777777" w:rsidR="00577006" w:rsidRDefault="00577006" w:rsidP="00577006">
      <w:pPr>
        <w:pStyle w:val="PL"/>
      </w:pPr>
      <w:r>
        <w:t xml:space="preserve">        </w:t>
      </w:r>
      <w:proofErr w:type="spellStart"/>
      <w:r>
        <w:t>contextAttribute</w:t>
      </w:r>
      <w:proofErr w:type="spellEnd"/>
      <w:r>
        <w:t>:</w:t>
      </w:r>
    </w:p>
    <w:p w14:paraId="63C03074" w14:textId="77777777" w:rsidR="00577006" w:rsidRDefault="00577006" w:rsidP="00577006">
      <w:pPr>
        <w:pStyle w:val="PL"/>
      </w:pPr>
      <w:r>
        <w:t xml:space="preserve">          type: string</w:t>
      </w:r>
    </w:p>
    <w:p w14:paraId="5F0FC7C7" w14:textId="77777777" w:rsidR="00577006" w:rsidRDefault="00577006" w:rsidP="00577006">
      <w:pPr>
        <w:pStyle w:val="PL"/>
      </w:pPr>
      <w:r>
        <w:t xml:space="preserve">          </w:t>
      </w:r>
      <w:proofErr w:type="spellStart"/>
      <w:r>
        <w:t>enum</w:t>
      </w:r>
      <w:proofErr w:type="spellEnd"/>
      <w:r>
        <w:t>:</w:t>
      </w:r>
    </w:p>
    <w:p w14:paraId="7B6FFDDF" w14:textId="77777777" w:rsidR="00577006" w:rsidRDefault="00577006" w:rsidP="00577006">
      <w:pPr>
        <w:pStyle w:val="PL"/>
      </w:pPr>
      <w:r>
        <w:t xml:space="preserve">            - </w:t>
      </w:r>
      <w:proofErr w:type="spellStart"/>
      <w:r>
        <w:t>ServiceEndTime</w:t>
      </w:r>
      <w:proofErr w:type="spellEnd"/>
    </w:p>
    <w:p w14:paraId="126B5963" w14:textId="77777777" w:rsidR="00577006" w:rsidRDefault="00577006" w:rsidP="00577006">
      <w:pPr>
        <w:pStyle w:val="PL"/>
      </w:pPr>
      <w:r>
        <w:t xml:space="preserve">        </w:t>
      </w:r>
      <w:proofErr w:type="spellStart"/>
      <w:r>
        <w:t>contextCondition</w:t>
      </w:r>
      <w:proofErr w:type="spellEnd"/>
      <w:r>
        <w:t>:</w:t>
      </w:r>
    </w:p>
    <w:p w14:paraId="3B50EABB" w14:textId="77777777" w:rsidR="00577006" w:rsidRDefault="00577006" w:rsidP="00577006">
      <w:pPr>
        <w:pStyle w:val="PL"/>
      </w:pPr>
      <w:r>
        <w:t xml:space="preserve">          type: string</w:t>
      </w:r>
    </w:p>
    <w:p w14:paraId="2A49D184" w14:textId="77777777" w:rsidR="00577006" w:rsidRDefault="00577006" w:rsidP="00577006">
      <w:pPr>
        <w:pStyle w:val="PL"/>
      </w:pPr>
      <w:r>
        <w:t xml:space="preserve">          </w:t>
      </w:r>
      <w:proofErr w:type="spellStart"/>
      <w:r>
        <w:t>enum</w:t>
      </w:r>
      <w:proofErr w:type="spellEnd"/>
      <w:r>
        <w:t>:</w:t>
      </w:r>
    </w:p>
    <w:p w14:paraId="6CF776AA" w14:textId="77777777" w:rsidR="00577006" w:rsidRDefault="00577006" w:rsidP="00577006">
      <w:pPr>
        <w:pStyle w:val="PL"/>
      </w:pPr>
      <w:r>
        <w:t xml:space="preserve">            - IS_EQUAL_TO</w:t>
      </w:r>
    </w:p>
    <w:p w14:paraId="6C903D0F" w14:textId="77777777" w:rsidR="00577006" w:rsidRDefault="00577006" w:rsidP="00577006">
      <w:pPr>
        <w:pStyle w:val="PL"/>
      </w:pPr>
      <w:r>
        <w:t xml:space="preserve">        </w:t>
      </w:r>
      <w:proofErr w:type="spellStart"/>
      <w:r>
        <w:t>contextValueRange</w:t>
      </w:r>
      <w:proofErr w:type="spellEnd"/>
      <w:r>
        <w:t>:</w:t>
      </w:r>
    </w:p>
    <w:p w14:paraId="74835877" w14:textId="77777777" w:rsidR="00577006" w:rsidRDefault="00577006" w:rsidP="00577006">
      <w:pPr>
        <w:pStyle w:val="PL"/>
      </w:pPr>
      <w:r>
        <w:t xml:space="preserve">          type: string</w:t>
      </w:r>
    </w:p>
    <w:p w14:paraId="6DE5BC59" w14:textId="77777777" w:rsidR="00577006" w:rsidRDefault="00577006" w:rsidP="00577006">
      <w:pPr>
        <w:pStyle w:val="PL"/>
      </w:pPr>
      <w:r>
        <w:t xml:space="preserve">    </w:t>
      </w:r>
      <w:proofErr w:type="spellStart"/>
      <w:r>
        <w:t>UEMobilityLevelContext</w:t>
      </w:r>
      <w:proofErr w:type="spellEnd"/>
      <w:r>
        <w:t>:</w:t>
      </w:r>
    </w:p>
    <w:p w14:paraId="21778A8F" w14:textId="77777777" w:rsidR="00577006" w:rsidRDefault="00577006" w:rsidP="00577006">
      <w:pPr>
        <w:pStyle w:val="PL"/>
      </w:pPr>
      <w:r>
        <w:t xml:space="preserve">      description: &gt;-</w:t>
      </w:r>
    </w:p>
    <w:p w14:paraId="020B5CE8" w14:textId="77777777" w:rsidR="00577006" w:rsidRDefault="00577006" w:rsidP="00577006">
      <w:pPr>
        <w:pStyle w:val="PL"/>
      </w:pPr>
      <w:r>
        <w:t xml:space="preserve">        This data type is the "</w:t>
      </w:r>
      <w:proofErr w:type="spellStart"/>
      <w:r>
        <w:t>ExpectationContext</w:t>
      </w:r>
      <w:proofErr w:type="spellEnd"/>
      <w:r>
        <w:t xml:space="preserve">" data type with specialisations for </w:t>
      </w:r>
      <w:proofErr w:type="spellStart"/>
      <w:r>
        <w:t>UEMobilityLevelContext</w:t>
      </w:r>
      <w:proofErr w:type="spellEnd"/>
      <w:r>
        <w:t xml:space="preserve">       </w:t>
      </w:r>
    </w:p>
    <w:p w14:paraId="08F7D24D" w14:textId="77777777" w:rsidR="00577006" w:rsidRDefault="00577006" w:rsidP="00577006">
      <w:pPr>
        <w:pStyle w:val="PL"/>
      </w:pPr>
      <w:r>
        <w:t xml:space="preserve">      type: object</w:t>
      </w:r>
    </w:p>
    <w:p w14:paraId="264B9949" w14:textId="77777777" w:rsidR="00577006" w:rsidRDefault="00577006" w:rsidP="00577006">
      <w:pPr>
        <w:pStyle w:val="PL"/>
      </w:pPr>
      <w:r>
        <w:t xml:space="preserve">      properties:</w:t>
      </w:r>
    </w:p>
    <w:p w14:paraId="3D4450AA" w14:textId="77777777" w:rsidR="00577006" w:rsidRDefault="00577006" w:rsidP="00577006">
      <w:pPr>
        <w:pStyle w:val="PL"/>
      </w:pPr>
      <w:r>
        <w:t xml:space="preserve">        </w:t>
      </w:r>
      <w:proofErr w:type="spellStart"/>
      <w:r>
        <w:t>contextAttribute</w:t>
      </w:r>
      <w:proofErr w:type="spellEnd"/>
      <w:r>
        <w:t>:</w:t>
      </w:r>
    </w:p>
    <w:p w14:paraId="00D75B79" w14:textId="77777777" w:rsidR="00577006" w:rsidRDefault="00577006" w:rsidP="00577006">
      <w:pPr>
        <w:pStyle w:val="PL"/>
      </w:pPr>
      <w:r>
        <w:t xml:space="preserve">          type: string</w:t>
      </w:r>
    </w:p>
    <w:p w14:paraId="60DCD452" w14:textId="77777777" w:rsidR="00577006" w:rsidRDefault="00577006" w:rsidP="00577006">
      <w:pPr>
        <w:pStyle w:val="PL"/>
      </w:pPr>
      <w:r>
        <w:t xml:space="preserve">          </w:t>
      </w:r>
      <w:proofErr w:type="spellStart"/>
      <w:r>
        <w:t>enum</w:t>
      </w:r>
      <w:proofErr w:type="spellEnd"/>
      <w:r>
        <w:t>:</w:t>
      </w:r>
    </w:p>
    <w:p w14:paraId="12CA43CE" w14:textId="77777777" w:rsidR="00577006" w:rsidRDefault="00577006" w:rsidP="00577006">
      <w:pPr>
        <w:pStyle w:val="PL"/>
      </w:pPr>
      <w:r>
        <w:t xml:space="preserve">            - </w:t>
      </w:r>
      <w:proofErr w:type="spellStart"/>
      <w:r>
        <w:t>UEMobilityLevel</w:t>
      </w:r>
      <w:proofErr w:type="spellEnd"/>
    </w:p>
    <w:p w14:paraId="7497F7FF" w14:textId="77777777" w:rsidR="00577006" w:rsidRDefault="00577006" w:rsidP="00577006">
      <w:pPr>
        <w:pStyle w:val="PL"/>
      </w:pPr>
      <w:r>
        <w:t xml:space="preserve">        </w:t>
      </w:r>
      <w:proofErr w:type="spellStart"/>
      <w:r>
        <w:t>contextCondition</w:t>
      </w:r>
      <w:proofErr w:type="spellEnd"/>
      <w:r>
        <w:t>:</w:t>
      </w:r>
    </w:p>
    <w:p w14:paraId="0511DA64" w14:textId="77777777" w:rsidR="00577006" w:rsidRDefault="00577006" w:rsidP="00577006">
      <w:pPr>
        <w:pStyle w:val="PL"/>
      </w:pPr>
      <w:r>
        <w:t xml:space="preserve">          type: string</w:t>
      </w:r>
    </w:p>
    <w:p w14:paraId="18F3DF69" w14:textId="77777777" w:rsidR="00577006" w:rsidRDefault="00577006" w:rsidP="00577006">
      <w:pPr>
        <w:pStyle w:val="PL"/>
      </w:pPr>
      <w:r>
        <w:t xml:space="preserve">          </w:t>
      </w:r>
      <w:proofErr w:type="spellStart"/>
      <w:r>
        <w:t>enum</w:t>
      </w:r>
      <w:proofErr w:type="spellEnd"/>
      <w:r>
        <w:t>:</w:t>
      </w:r>
    </w:p>
    <w:p w14:paraId="5ECE71A5" w14:textId="77777777" w:rsidR="00577006" w:rsidRDefault="00577006" w:rsidP="00577006">
      <w:pPr>
        <w:pStyle w:val="PL"/>
      </w:pPr>
      <w:r>
        <w:t xml:space="preserve">            - IS_WITHIN_RANGE</w:t>
      </w:r>
    </w:p>
    <w:p w14:paraId="30EAB11E" w14:textId="77777777" w:rsidR="00577006" w:rsidRDefault="00577006" w:rsidP="00577006">
      <w:pPr>
        <w:pStyle w:val="PL"/>
      </w:pPr>
      <w:r>
        <w:t xml:space="preserve">        </w:t>
      </w:r>
      <w:proofErr w:type="spellStart"/>
      <w:r>
        <w:t>contextValueRange</w:t>
      </w:r>
      <w:proofErr w:type="spellEnd"/>
      <w:r>
        <w:t>:</w:t>
      </w:r>
    </w:p>
    <w:p w14:paraId="36998E23" w14:textId="77777777" w:rsidR="00577006" w:rsidRDefault="00577006" w:rsidP="00577006">
      <w:pPr>
        <w:pStyle w:val="PL"/>
      </w:pPr>
      <w:r>
        <w:t xml:space="preserve">          type: array</w:t>
      </w:r>
    </w:p>
    <w:p w14:paraId="3BEE9E12" w14:textId="77777777" w:rsidR="00577006" w:rsidRDefault="00577006" w:rsidP="00577006">
      <w:pPr>
        <w:pStyle w:val="PL"/>
      </w:pPr>
      <w:r>
        <w:t xml:space="preserve">          items:</w:t>
      </w:r>
    </w:p>
    <w:p w14:paraId="4C32EBB6" w14:textId="77777777" w:rsidR="00577006" w:rsidRDefault="00577006" w:rsidP="00577006">
      <w:pPr>
        <w:pStyle w:val="PL"/>
      </w:pPr>
      <w:r>
        <w:t xml:space="preserve">            $ref: "TS28541_SliceNrm.yaml#/components/schemas/</w:t>
      </w:r>
      <w:proofErr w:type="spellStart"/>
      <w:r>
        <w:t>MobilityLevel</w:t>
      </w:r>
      <w:proofErr w:type="spellEnd"/>
      <w:r>
        <w:t>"</w:t>
      </w:r>
    </w:p>
    <w:p w14:paraId="5889706B" w14:textId="77777777" w:rsidR="00577006" w:rsidRDefault="00577006" w:rsidP="00577006">
      <w:pPr>
        <w:pStyle w:val="PL"/>
      </w:pPr>
      <w:r>
        <w:t xml:space="preserve">    </w:t>
      </w:r>
      <w:proofErr w:type="spellStart"/>
      <w:r>
        <w:t>ResourceSharingLevelContext</w:t>
      </w:r>
      <w:proofErr w:type="spellEnd"/>
      <w:r>
        <w:t>:</w:t>
      </w:r>
    </w:p>
    <w:p w14:paraId="2BAAA7C4" w14:textId="77777777" w:rsidR="00577006" w:rsidRDefault="00577006" w:rsidP="00577006">
      <w:pPr>
        <w:pStyle w:val="PL"/>
      </w:pPr>
      <w:r>
        <w:t xml:space="preserve">      description: &gt;-</w:t>
      </w:r>
    </w:p>
    <w:p w14:paraId="4CF2DD73" w14:textId="77777777" w:rsidR="00577006" w:rsidRDefault="00577006" w:rsidP="00577006">
      <w:pPr>
        <w:pStyle w:val="PL"/>
      </w:pPr>
      <w:r>
        <w:t xml:space="preserve">        This data type is the "</w:t>
      </w:r>
      <w:proofErr w:type="spellStart"/>
      <w:r>
        <w:t>ExpectationContext</w:t>
      </w:r>
      <w:proofErr w:type="spellEnd"/>
      <w:r>
        <w:t xml:space="preserve">" data type with specialisations for </w:t>
      </w:r>
      <w:proofErr w:type="spellStart"/>
      <w:r>
        <w:t>ResourceSharingLevelContext</w:t>
      </w:r>
      <w:proofErr w:type="spellEnd"/>
      <w:r>
        <w:t xml:space="preserve">          </w:t>
      </w:r>
    </w:p>
    <w:p w14:paraId="1C26570D" w14:textId="77777777" w:rsidR="00577006" w:rsidRDefault="00577006" w:rsidP="00577006">
      <w:pPr>
        <w:pStyle w:val="PL"/>
      </w:pPr>
      <w:r>
        <w:t xml:space="preserve">      type: object</w:t>
      </w:r>
    </w:p>
    <w:p w14:paraId="05E65223" w14:textId="77777777" w:rsidR="00577006" w:rsidRDefault="00577006" w:rsidP="00577006">
      <w:pPr>
        <w:pStyle w:val="PL"/>
      </w:pPr>
      <w:r>
        <w:lastRenderedPageBreak/>
        <w:t xml:space="preserve">      properties:</w:t>
      </w:r>
    </w:p>
    <w:p w14:paraId="6FE9B5F8" w14:textId="77777777" w:rsidR="00577006" w:rsidRDefault="00577006" w:rsidP="00577006">
      <w:pPr>
        <w:pStyle w:val="PL"/>
      </w:pPr>
      <w:r>
        <w:t xml:space="preserve">        </w:t>
      </w:r>
      <w:proofErr w:type="spellStart"/>
      <w:r>
        <w:t>contextAttribute</w:t>
      </w:r>
      <w:proofErr w:type="spellEnd"/>
      <w:r>
        <w:t>:</w:t>
      </w:r>
    </w:p>
    <w:p w14:paraId="73F6E034" w14:textId="77777777" w:rsidR="00577006" w:rsidRDefault="00577006" w:rsidP="00577006">
      <w:pPr>
        <w:pStyle w:val="PL"/>
      </w:pPr>
      <w:r>
        <w:t xml:space="preserve">          type: string</w:t>
      </w:r>
    </w:p>
    <w:p w14:paraId="6104277F" w14:textId="77777777" w:rsidR="00577006" w:rsidRDefault="00577006" w:rsidP="00577006">
      <w:pPr>
        <w:pStyle w:val="PL"/>
      </w:pPr>
      <w:r>
        <w:t xml:space="preserve">          </w:t>
      </w:r>
      <w:proofErr w:type="spellStart"/>
      <w:r>
        <w:t>enum</w:t>
      </w:r>
      <w:proofErr w:type="spellEnd"/>
      <w:r>
        <w:t>:</w:t>
      </w:r>
    </w:p>
    <w:p w14:paraId="776C0FAC" w14:textId="77777777" w:rsidR="00577006" w:rsidRDefault="00577006" w:rsidP="00577006">
      <w:pPr>
        <w:pStyle w:val="PL"/>
      </w:pPr>
      <w:r>
        <w:t xml:space="preserve">            - </w:t>
      </w:r>
      <w:proofErr w:type="spellStart"/>
      <w:r>
        <w:t>ResourceSharingLevel</w:t>
      </w:r>
      <w:proofErr w:type="spellEnd"/>
    </w:p>
    <w:p w14:paraId="07A21FD7" w14:textId="77777777" w:rsidR="00577006" w:rsidRDefault="00577006" w:rsidP="00577006">
      <w:pPr>
        <w:pStyle w:val="PL"/>
      </w:pPr>
      <w:r>
        <w:t xml:space="preserve">        </w:t>
      </w:r>
      <w:proofErr w:type="spellStart"/>
      <w:r>
        <w:t>contextCondition</w:t>
      </w:r>
      <w:proofErr w:type="spellEnd"/>
      <w:r>
        <w:t>:</w:t>
      </w:r>
    </w:p>
    <w:p w14:paraId="71AC3360" w14:textId="77777777" w:rsidR="00577006" w:rsidRDefault="00577006" w:rsidP="00577006">
      <w:pPr>
        <w:pStyle w:val="PL"/>
      </w:pPr>
      <w:r>
        <w:t xml:space="preserve">          type: string</w:t>
      </w:r>
    </w:p>
    <w:p w14:paraId="763BD385" w14:textId="77777777" w:rsidR="00577006" w:rsidRDefault="00577006" w:rsidP="00577006">
      <w:pPr>
        <w:pStyle w:val="PL"/>
      </w:pPr>
      <w:r>
        <w:t xml:space="preserve">          </w:t>
      </w:r>
      <w:proofErr w:type="spellStart"/>
      <w:r>
        <w:t>enum</w:t>
      </w:r>
      <w:proofErr w:type="spellEnd"/>
      <w:r>
        <w:t>:</w:t>
      </w:r>
    </w:p>
    <w:p w14:paraId="702E9A03" w14:textId="77777777" w:rsidR="00577006" w:rsidRDefault="00577006" w:rsidP="00577006">
      <w:pPr>
        <w:pStyle w:val="PL"/>
      </w:pPr>
      <w:r>
        <w:t xml:space="preserve">            - IS_WITHIN_RANGE</w:t>
      </w:r>
    </w:p>
    <w:p w14:paraId="46D7594E" w14:textId="77777777" w:rsidR="00577006" w:rsidRDefault="00577006" w:rsidP="00577006">
      <w:pPr>
        <w:pStyle w:val="PL"/>
      </w:pPr>
      <w:r>
        <w:t xml:space="preserve">        </w:t>
      </w:r>
      <w:proofErr w:type="spellStart"/>
      <w:r>
        <w:t>contextValueRange</w:t>
      </w:r>
      <w:proofErr w:type="spellEnd"/>
      <w:r>
        <w:t>:</w:t>
      </w:r>
    </w:p>
    <w:p w14:paraId="4E89D4AF" w14:textId="77777777" w:rsidR="00577006" w:rsidRDefault="00577006" w:rsidP="00577006">
      <w:pPr>
        <w:pStyle w:val="PL"/>
      </w:pPr>
      <w:r>
        <w:t xml:space="preserve">          type: array</w:t>
      </w:r>
    </w:p>
    <w:p w14:paraId="18B12521" w14:textId="77777777" w:rsidR="00577006" w:rsidRDefault="00577006" w:rsidP="00577006">
      <w:pPr>
        <w:pStyle w:val="PL"/>
      </w:pPr>
      <w:r>
        <w:t xml:space="preserve">          items:</w:t>
      </w:r>
    </w:p>
    <w:p w14:paraId="5EEA1783" w14:textId="77777777" w:rsidR="00577006" w:rsidRDefault="00577006" w:rsidP="00577006">
      <w:pPr>
        <w:pStyle w:val="PL"/>
      </w:pPr>
      <w:r>
        <w:t xml:space="preserve">            $ref: "TS28541_SliceNrm.yaml#/components/schemas/</w:t>
      </w:r>
      <w:proofErr w:type="spellStart"/>
      <w:r>
        <w:t>SharingLevel</w:t>
      </w:r>
      <w:proofErr w:type="spellEnd"/>
      <w:r>
        <w:t>"</w:t>
      </w:r>
    </w:p>
    <w:p w14:paraId="5594E317" w14:textId="77777777" w:rsidR="00577006" w:rsidRDefault="00577006" w:rsidP="00577006">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4BD8D5C7" w14:textId="77777777" w:rsidR="00577006" w:rsidRDefault="00577006" w:rsidP="00577006">
      <w:pPr>
        <w:pStyle w:val="PL"/>
      </w:pPr>
    </w:p>
    <w:p w14:paraId="588E06C3" w14:textId="77777777" w:rsidR="00577006" w:rsidRDefault="00577006" w:rsidP="00577006">
      <w:pPr>
        <w:pStyle w:val="PL"/>
      </w:pPr>
      <w:r>
        <w:t xml:space="preserve">   </w:t>
      </w:r>
    </w:p>
    <w:p w14:paraId="5BA64E04" w14:textId="77777777" w:rsidR="00577006" w:rsidRDefault="00577006" w:rsidP="00577006">
      <w:pPr>
        <w:pStyle w:val="PL"/>
      </w:pPr>
      <w:r>
        <w:t xml:space="preserve">   #------Definition of JSON arrays for name-contained IOCs ---------------#</w:t>
      </w:r>
    </w:p>
    <w:p w14:paraId="160BCDDE" w14:textId="77777777" w:rsidR="00577006" w:rsidRDefault="00577006" w:rsidP="00577006">
      <w:pPr>
        <w:pStyle w:val="PL"/>
      </w:pPr>
    </w:p>
    <w:p w14:paraId="5DE56C07" w14:textId="77777777" w:rsidR="00577006" w:rsidRDefault="00577006" w:rsidP="00577006">
      <w:pPr>
        <w:pStyle w:val="PL"/>
      </w:pPr>
      <w:r>
        <w:t xml:space="preserve">    </w:t>
      </w:r>
      <w:proofErr w:type="spellStart"/>
      <w:r>
        <w:t>SubNetwork</w:t>
      </w:r>
      <w:proofErr w:type="spellEnd"/>
      <w:r>
        <w:t>-Multiple:</w:t>
      </w:r>
    </w:p>
    <w:p w14:paraId="456E3317" w14:textId="77777777" w:rsidR="00577006" w:rsidRDefault="00577006" w:rsidP="00577006">
      <w:pPr>
        <w:pStyle w:val="PL"/>
      </w:pPr>
      <w:r>
        <w:t xml:space="preserve">      type: array</w:t>
      </w:r>
    </w:p>
    <w:p w14:paraId="2FAADE6F" w14:textId="77777777" w:rsidR="00577006" w:rsidRDefault="00577006" w:rsidP="00577006">
      <w:pPr>
        <w:pStyle w:val="PL"/>
      </w:pPr>
      <w:r>
        <w:t xml:space="preserve">      items:</w:t>
      </w:r>
    </w:p>
    <w:p w14:paraId="49242370" w14:textId="77777777" w:rsidR="00577006" w:rsidRDefault="00577006" w:rsidP="00577006">
      <w:pPr>
        <w:pStyle w:val="PL"/>
      </w:pPr>
      <w:r>
        <w:t xml:space="preserve">        $ref: '#/components/schemas/</w:t>
      </w:r>
      <w:proofErr w:type="spellStart"/>
      <w:r>
        <w:t>SubNetwork</w:t>
      </w:r>
      <w:proofErr w:type="spellEnd"/>
      <w:r>
        <w:t>-Single'</w:t>
      </w:r>
    </w:p>
    <w:p w14:paraId="0A7054BC" w14:textId="77777777" w:rsidR="00577006" w:rsidRDefault="00577006" w:rsidP="00577006">
      <w:pPr>
        <w:pStyle w:val="PL"/>
      </w:pPr>
      <w:r>
        <w:t xml:space="preserve">                                </w:t>
      </w:r>
    </w:p>
    <w:p w14:paraId="126F69FF" w14:textId="77777777" w:rsidR="00577006" w:rsidRDefault="00577006" w:rsidP="00577006">
      <w:pPr>
        <w:pStyle w:val="PL"/>
      </w:pPr>
      <w:r>
        <w:t xml:space="preserve">    Intent-Multiple:</w:t>
      </w:r>
    </w:p>
    <w:p w14:paraId="574209DE" w14:textId="77777777" w:rsidR="00577006" w:rsidRDefault="00577006" w:rsidP="00577006">
      <w:pPr>
        <w:pStyle w:val="PL"/>
      </w:pPr>
      <w:r>
        <w:t xml:space="preserve">      type: array</w:t>
      </w:r>
    </w:p>
    <w:p w14:paraId="1B816643" w14:textId="77777777" w:rsidR="00577006" w:rsidRDefault="00577006" w:rsidP="00577006">
      <w:pPr>
        <w:pStyle w:val="PL"/>
      </w:pPr>
      <w:r>
        <w:t xml:space="preserve">      items:</w:t>
      </w:r>
    </w:p>
    <w:p w14:paraId="4E3CDF4C" w14:textId="77777777" w:rsidR="00577006" w:rsidRDefault="00577006" w:rsidP="00577006">
      <w:pPr>
        <w:pStyle w:val="PL"/>
      </w:pPr>
      <w:r>
        <w:t xml:space="preserve">        $ref: '#/components/schemas/Intent-Single'              </w:t>
      </w:r>
    </w:p>
    <w:p w14:paraId="104F40FA" w14:textId="77777777" w:rsidR="00577006" w:rsidRDefault="00577006" w:rsidP="00577006">
      <w:pPr>
        <w:pStyle w:val="PL"/>
      </w:pPr>
      <w:r>
        <w:t xml:space="preserve">   #------Definition of JSON arrays for name-contained IOCs ---------------#</w:t>
      </w:r>
    </w:p>
    <w:p w14:paraId="4B7C6C8B" w14:textId="77777777" w:rsidR="00577006" w:rsidRDefault="00577006" w:rsidP="00577006">
      <w:pPr>
        <w:pStyle w:val="PL"/>
      </w:pPr>
      <w:r>
        <w:t xml:space="preserve">   </w:t>
      </w:r>
    </w:p>
    <w:p w14:paraId="7F5CF366" w14:textId="77777777" w:rsidR="00577006" w:rsidRDefault="00577006" w:rsidP="00577006">
      <w:pPr>
        <w:pStyle w:val="PL"/>
      </w:pPr>
      <w:r>
        <w:t xml:space="preserve">   #----- Definitions in TS 28.312 for TS 28.532 --------------------------#</w:t>
      </w:r>
    </w:p>
    <w:p w14:paraId="2BF28744" w14:textId="77777777" w:rsidR="00577006" w:rsidRDefault="00577006" w:rsidP="00577006">
      <w:pPr>
        <w:pStyle w:val="PL"/>
      </w:pPr>
      <w:r>
        <w:t xml:space="preserve">    resources-</w:t>
      </w:r>
      <w:proofErr w:type="spellStart"/>
      <w:r>
        <w:t>intentNrm</w:t>
      </w:r>
      <w:proofErr w:type="spellEnd"/>
      <w:r>
        <w:t>:</w:t>
      </w:r>
    </w:p>
    <w:p w14:paraId="123C153F" w14:textId="77777777" w:rsidR="00577006" w:rsidRDefault="00577006" w:rsidP="00577006">
      <w:pPr>
        <w:pStyle w:val="PL"/>
      </w:pPr>
      <w:r>
        <w:t xml:space="preserve">      </w:t>
      </w:r>
      <w:proofErr w:type="spellStart"/>
      <w:r>
        <w:t>oneOf</w:t>
      </w:r>
      <w:proofErr w:type="spellEnd"/>
      <w:r>
        <w:t>:</w:t>
      </w:r>
    </w:p>
    <w:p w14:paraId="2607C7B0" w14:textId="77777777" w:rsidR="00577006" w:rsidRDefault="00577006" w:rsidP="00577006">
      <w:pPr>
        <w:pStyle w:val="PL"/>
      </w:pPr>
      <w:r>
        <w:t xml:space="preserve">       - $ref: '#/components/schemas/</w:t>
      </w:r>
      <w:proofErr w:type="spellStart"/>
      <w:r>
        <w:t>SubNetwork</w:t>
      </w:r>
      <w:proofErr w:type="spellEnd"/>
      <w:r>
        <w:t>-Single'</w:t>
      </w:r>
    </w:p>
    <w:p w14:paraId="13846E73" w14:textId="77777777" w:rsidR="00577006" w:rsidRDefault="00577006" w:rsidP="00577006">
      <w:pPr>
        <w:pStyle w:val="PL"/>
      </w:pPr>
      <w:r>
        <w:t xml:space="preserve">       - $ref: '#/components/schemas/Intent-Single'</w:t>
      </w:r>
    </w:p>
    <w:p w14:paraId="5A8DFE81" w14:textId="77777777" w:rsidR="00577006" w:rsidRDefault="00577006" w:rsidP="00577006">
      <w:pPr>
        <w:pStyle w:val="PL"/>
      </w:pPr>
      <w:r>
        <w:t xml:space="preserve">   #----- Definitions in TS 28.312 for TS 28.532 --------------------------#</w:t>
      </w:r>
    </w:p>
    <w:p w14:paraId="409FCBEE" w14:textId="77777777" w:rsidR="00F91FEC" w:rsidRDefault="00F91FEC" w:rsidP="00421D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1DA2" w:rsidRPr="00477531" w14:paraId="1218E15B" w14:textId="77777777" w:rsidTr="00AE7611">
        <w:tc>
          <w:tcPr>
            <w:tcW w:w="9521" w:type="dxa"/>
            <w:shd w:val="clear" w:color="auto" w:fill="FFFFCC"/>
            <w:vAlign w:val="center"/>
          </w:tcPr>
          <w:p w14:paraId="791ABEDB" w14:textId="77777777" w:rsidR="00421DA2" w:rsidRPr="00477531" w:rsidRDefault="00421DA2" w:rsidP="00AE7611">
            <w:pPr>
              <w:jc w:val="center"/>
              <w:rPr>
                <w:rFonts w:ascii="Arial" w:hAnsi="Arial" w:cs="Arial"/>
                <w:b/>
                <w:bCs/>
                <w:sz w:val="28"/>
                <w:szCs w:val="28"/>
              </w:rPr>
            </w:pPr>
            <w:r>
              <w:rPr>
                <w:rFonts w:ascii="Arial" w:hAnsi="Arial" w:cs="Arial"/>
                <w:b/>
                <w:bCs/>
                <w:sz w:val="28"/>
                <w:szCs w:val="28"/>
                <w:lang w:eastAsia="zh-CN"/>
              </w:rPr>
              <w:t>End Change</w:t>
            </w:r>
          </w:p>
        </w:tc>
      </w:tr>
    </w:tbl>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67856" w14:textId="77777777" w:rsidR="00FB6074" w:rsidRDefault="00FB6074">
      <w:r>
        <w:separator/>
      </w:r>
    </w:p>
  </w:endnote>
  <w:endnote w:type="continuationSeparator" w:id="0">
    <w:p w14:paraId="55C1FBAA" w14:textId="77777777" w:rsidR="00FB6074" w:rsidRDefault="00FB6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1952E" w14:textId="77777777" w:rsidR="006B17DC" w:rsidRDefault="006B17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68E61" w14:textId="77777777" w:rsidR="006B17DC" w:rsidRDefault="006B17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6FDCD" w14:textId="77777777" w:rsidR="006B17DC" w:rsidRDefault="006B17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DAE3E" w14:textId="77777777" w:rsidR="00FB6074" w:rsidRDefault="00FB6074">
      <w:r>
        <w:separator/>
      </w:r>
    </w:p>
  </w:footnote>
  <w:footnote w:type="continuationSeparator" w:id="0">
    <w:p w14:paraId="456065E5" w14:textId="77777777" w:rsidR="00FB6074" w:rsidRDefault="00FB6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00FDD" w14:textId="77777777" w:rsidR="006B17DC" w:rsidRDefault="006B17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C017C" w14:textId="77777777" w:rsidR="006B17DC" w:rsidRDefault="006B17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4"/>
  </w:num>
  <w:num w:numId="5">
    <w:abstractNumId w:val="39"/>
  </w:num>
  <w:num w:numId="6">
    <w:abstractNumId w:val="14"/>
  </w:num>
  <w:num w:numId="7">
    <w:abstractNumId w:val="27"/>
  </w:num>
  <w:num w:numId="8">
    <w:abstractNumId w:val="13"/>
  </w:num>
  <w:num w:numId="9">
    <w:abstractNumId w:val="29"/>
  </w:num>
  <w:num w:numId="10">
    <w:abstractNumId w:val="32"/>
  </w:num>
  <w:num w:numId="11">
    <w:abstractNumId w:val="17"/>
  </w:num>
  <w:num w:numId="12">
    <w:abstractNumId w:val="25"/>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18"/>
  </w:num>
  <w:num w:numId="16">
    <w:abstractNumId w:val="41"/>
  </w:num>
  <w:num w:numId="17">
    <w:abstractNumId w:val="12"/>
  </w:num>
  <w:num w:numId="18">
    <w:abstractNumId w:val="31"/>
  </w:num>
  <w:num w:numId="19">
    <w:abstractNumId w:val="22"/>
  </w:num>
  <w:num w:numId="20">
    <w:abstractNumId w:val="36"/>
  </w:num>
  <w:num w:numId="21">
    <w:abstractNumId w:val="4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4"/>
  </w:num>
  <w:num w:numId="33">
    <w:abstractNumId w:val="23"/>
  </w:num>
  <w:num w:numId="34">
    <w:abstractNumId w:val="28"/>
  </w:num>
  <w:num w:numId="35">
    <w:abstractNumId w:val="26"/>
  </w:num>
  <w:num w:numId="36">
    <w:abstractNumId w:val="43"/>
  </w:num>
  <w:num w:numId="37">
    <w:abstractNumId w:val="33"/>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10"/>
  </w:num>
  <w:num w:numId="42">
    <w:abstractNumId w:val="37"/>
  </w:num>
  <w:num w:numId="43">
    <w:abstractNumId w:val="40"/>
  </w:num>
  <w:num w:numId="4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w15:presenceInfo w15:providerId="None" w15:userId="Nokia"/>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13CB"/>
    <w:rsid w:val="000D44B3"/>
    <w:rsid w:val="000E014D"/>
    <w:rsid w:val="000E2A0B"/>
    <w:rsid w:val="00145D43"/>
    <w:rsid w:val="00153FC4"/>
    <w:rsid w:val="00192C46"/>
    <w:rsid w:val="001A08B3"/>
    <w:rsid w:val="001A7B60"/>
    <w:rsid w:val="001B52F0"/>
    <w:rsid w:val="001B7A65"/>
    <w:rsid w:val="001E293E"/>
    <w:rsid w:val="001E41F3"/>
    <w:rsid w:val="00232AE2"/>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A529E"/>
    <w:rsid w:val="003E1A36"/>
    <w:rsid w:val="00410371"/>
    <w:rsid w:val="004152B9"/>
    <w:rsid w:val="00421DA2"/>
    <w:rsid w:val="004242F1"/>
    <w:rsid w:val="0047126D"/>
    <w:rsid w:val="004A52C6"/>
    <w:rsid w:val="004A5EB9"/>
    <w:rsid w:val="004B75B7"/>
    <w:rsid w:val="004D1D31"/>
    <w:rsid w:val="004F245E"/>
    <w:rsid w:val="005009D9"/>
    <w:rsid w:val="0051580D"/>
    <w:rsid w:val="00535897"/>
    <w:rsid w:val="00547111"/>
    <w:rsid w:val="005658F2"/>
    <w:rsid w:val="00577006"/>
    <w:rsid w:val="00592D74"/>
    <w:rsid w:val="005D61B1"/>
    <w:rsid w:val="005D6EAF"/>
    <w:rsid w:val="005E2C44"/>
    <w:rsid w:val="006043C9"/>
    <w:rsid w:val="00621188"/>
    <w:rsid w:val="006257ED"/>
    <w:rsid w:val="0065536E"/>
    <w:rsid w:val="00662CA1"/>
    <w:rsid w:val="00665C47"/>
    <w:rsid w:val="0068622F"/>
    <w:rsid w:val="00695808"/>
    <w:rsid w:val="006B17DC"/>
    <w:rsid w:val="006B46FB"/>
    <w:rsid w:val="006E21FB"/>
    <w:rsid w:val="00705C82"/>
    <w:rsid w:val="00715725"/>
    <w:rsid w:val="007532F1"/>
    <w:rsid w:val="00785599"/>
    <w:rsid w:val="00792342"/>
    <w:rsid w:val="007977A8"/>
    <w:rsid w:val="007B512A"/>
    <w:rsid w:val="007C2097"/>
    <w:rsid w:val="007C3359"/>
    <w:rsid w:val="007D6A07"/>
    <w:rsid w:val="007F3B9E"/>
    <w:rsid w:val="007F7259"/>
    <w:rsid w:val="008040A8"/>
    <w:rsid w:val="00825702"/>
    <w:rsid w:val="008279FA"/>
    <w:rsid w:val="008626E7"/>
    <w:rsid w:val="008701CE"/>
    <w:rsid w:val="00870EE7"/>
    <w:rsid w:val="00880A55"/>
    <w:rsid w:val="008863B9"/>
    <w:rsid w:val="008A45A6"/>
    <w:rsid w:val="008B7764"/>
    <w:rsid w:val="008D39FE"/>
    <w:rsid w:val="008F3789"/>
    <w:rsid w:val="008F686C"/>
    <w:rsid w:val="009148DE"/>
    <w:rsid w:val="00941E30"/>
    <w:rsid w:val="00951BE9"/>
    <w:rsid w:val="009777D9"/>
    <w:rsid w:val="00991B88"/>
    <w:rsid w:val="009A5753"/>
    <w:rsid w:val="009A579D"/>
    <w:rsid w:val="009E3297"/>
    <w:rsid w:val="009F734F"/>
    <w:rsid w:val="00A1069F"/>
    <w:rsid w:val="00A246B6"/>
    <w:rsid w:val="00A377DF"/>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45746"/>
    <w:rsid w:val="00C66BA2"/>
    <w:rsid w:val="00C95985"/>
    <w:rsid w:val="00CC5026"/>
    <w:rsid w:val="00CC68D0"/>
    <w:rsid w:val="00CE7577"/>
    <w:rsid w:val="00CF5C18"/>
    <w:rsid w:val="00D03F9A"/>
    <w:rsid w:val="00D06D51"/>
    <w:rsid w:val="00D24991"/>
    <w:rsid w:val="00D50255"/>
    <w:rsid w:val="00D66520"/>
    <w:rsid w:val="00DE34CF"/>
    <w:rsid w:val="00E054E2"/>
    <w:rsid w:val="00E13F3D"/>
    <w:rsid w:val="00E34898"/>
    <w:rsid w:val="00E54DB4"/>
    <w:rsid w:val="00EB09B7"/>
    <w:rsid w:val="00EB707F"/>
    <w:rsid w:val="00EE7D7C"/>
    <w:rsid w:val="00EF09E4"/>
    <w:rsid w:val="00F25D98"/>
    <w:rsid w:val="00F263AF"/>
    <w:rsid w:val="00F300FB"/>
    <w:rsid w:val="00F91FEC"/>
    <w:rsid w:val="00FB607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FEC"/>
    <w:pPr>
      <w:spacing w:after="180"/>
    </w:pPr>
    <w:rPr>
      <w:rFonts w:ascii="Times New Roman" w:hAnsi="Times New Roman"/>
      <w:lang w:val="en-GB" w:eastAsia="en-US"/>
    </w:rPr>
  </w:style>
  <w:style w:type="paragraph" w:styleId="Heading1">
    <w:name w:val="heading 1"/>
    <w:aliases w:val="Char1, 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421DA2"/>
    <w:rPr>
      <w:rFonts w:ascii="Arial" w:hAnsi="Arial"/>
      <w:sz w:val="18"/>
      <w:lang w:val="en-GB" w:eastAsia="en-US"/>
    </w:rPr>
  </w:style>
  <w:style w:type="character" w:customStyle="1" w:styleId="TAHCar">
    <w:name w:val="TAH Car"/>
    <w:link w:val="TAH"/>
    <w:locked/>
    <w:rsid w:val="00421DA2"/>
    <w:rPr>
      <w:rFonts w:ascii="Arial" w:hAnsi="Arial"/>
      <w:b/>
      <w:sz w:val="18"/>
      <w:lang w:val="en-GB" w:eastAsia="en-US"/>
    </w:rPr>
  </w:style>
  <w:style w:type="character" w:customStyle="1" w:styleId="THChar">
    <w:name w:val="TH Char"/>
    <w:link w:val="TH"/>
    <w:qFormat/>
    <w:locked/>
    <w:rsid w:val="00421DA2"/>
    <w:rPr>
      <w:rFonts w:ascii="Arial" w:hAnsi="Arial"/>
      <w:b/>
      <w:lang w:val="en-GB" w:eastAsia="en-US"/>
    </w:rPr>
  </w:style>
  <w:style w:type="character" w:customStyle="1" w:styleId="Heading3Char">
    <w:name w:val="Heading 3 Char"/>
    <w:aliases w:val="h3 Char"/>
    <w:basedOn w:val="DefaultParagraphFont"/>
    <w:link w:val="Heading3"/>
    <w:uiPriority w:val="9"/>
    <w:rsid w:val="00421DA2"/>
    <w:rPr>
      <w:rFonts w:ascii="Arial" w:hAnsi="Arial"/>
      <w:sz w:val="28"/>
      <w:lang w:val="en-GB" w:eastAsia="en-US"/>
    </w:rPr>
  </w:style>
  <w:style w:type="character" w:customStyle="1" w:styleId="Heading1Char">
    <w:name w:val="Heading 1 Char"/>
    <w:aliases w:val="Char1 Char, Char1 Char"/>
    <w:link w:val="Heading1"/>
    <w:uiPriority w:val="9"/>
    <w:rsid w:val="00577006"/>
    <w:rPr>
      <w:rFonts w:ascii="Arial" w:hAnsi="Arial"/>
      <w:sz w:val="36"/>
      <w:lang w:val="en-GB" w:eastAsia="en-US"/>
    </w:rPr>
  </w:style>
  <w:style w:type="character" w:customStyle="1" w:styleId="BalloonTextChar">
    <w:name w:val="Balloon Text Char"/>
    <w:link w:val="BalloonText"/>
    <w:rsid w:val="00577006"/>
    <w:rPr>
      <w:rFonts w:ascii="Tahoma" w:hAnsi="Tahoma" w:cs="Tahoma"/>
      <w:sz w:val="16"/>
      <w:szCs w:val="16"/>
      <w:lang w:val="en-GB" w:eastAsia="en-US"/>
    </w:rPr>
  </w:style>
  <w:style w:type="table" w:styleId="TableGrid">
    <w:name w:val="Table Grid"/>
    <w:basedOn w:val="TableNormal"/>
    <w:uiPriority w:val="59"/>
    <w:rsid w:val="00577006"/>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77006"/>
    <w:rPr>
      <w:color w:val="605E5C"/>
      <w:shd w:val="clear" w:color="auto" w:fill="E1DFDD"/>
    </w:rPr>
  </w:style>
  <w:style w:type="character" w:customStyle="1" w:styleId="EditorsNoteChar">
    <w:name w:val="Editor's Note Char"/>
    <w:link w:val="EditorsNote"/>
    <w:locked/>
    <w:rsid w:val="00577006"/>
    <w:rPr>
      <w:rFonts w:ascii="Times New Roman" w:hAnsi="Times New Roman"/>
      <w:color w:val="FF0000"/>
      <w:lang w:val="en-GB" w:eastAsia="en-US"/>
    </w:rPr>
  </w:style>
  <w:style w:type="character" w:customStyle="1" w:styleId="TFChar">
    <w:name w:val="TF Char"/>
    <w:link w:val="TF"/>
    <w:rsid w:val="00577006"/>
    <w:rPr>
      <w:rFonts w:ascii="Arial" w:hAnsi="Arial"/>
      <w:b/>
      <w:lang w:val="en-GB" w:eastAsia="en-US"/>
    </w:rPr>
  </w:style>
  <w:style w:type="character" w:customStyle="1" w:styleId="B1Char">
    <w:name w:val="B1 Char"/>
    <w:link w:val="B1"/>
    <w:qFormat/>
    <w:locked/>
    <w:rsid w:val="00577006"/>
    <w:rPr>
      <w:rFonts w:ascii="Times New Roman" w:hAnsi="Times New Roman"/>
      <w:lang w:val="en-GB" w:eastAsia="en-US"/>
    </w:rPr>
  </w:style>
  <w:style w:type="character" w:customStyle="1" w:styleId="PLChar">
    <w:name w:val="PL Char"/>
    <w:link w:val="PL"/>
    <w:qFormat/>
    <w:locked/>
    <w:rsid w:val="00577006"/>
    <w:rPr>
      <w:rFonts w:ascii="Courier New" w:hAnsi="Courier New"/>
      <w:sz w:val="16"/>
      <w:lang w:val="en-GB" w:eastAsia="en-US"/>
    </w:rPr>
  </w:style>
  <w:style w:type="character" w:customStyle="1" w:styleId="CommentTextChar">
    <w:name w:val="Comment Text Char"/>
    <w:link w:val="CommentText"/>
    <w:qFormat/>
    <w:rsid w:val="00577006"/>
    <w:rPr>
      <w:rFonts w:ascii="Times New Roman" w:hAnsi="Times New Roman"/>
      <w:lang w:val="en-GB" w:eastAsia="en-US"/>
    </w:rPr>
  </w:style>
  <w:style w:type="paragraph" w:customStyle="1" w:styleId="B10">
    <w:name w:val="B1+"/>
    <w:basedOn w:val="B1"/>
    <w:link w:val="B1Car"/>
    <w:rsid w:val="0057700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577006"/>
    <w:rPr>
      <w:rFonts w:ascii="Times New Roman" w:hAnsi="Times New Roman"/>
      <w:lang w:val="en-GB" w:eastAsia="en-US"/>
    </w:rPr>
  </w:style>
  <w:style w:type="character" w:customStyle="1" w:styleId="FootnoteTextChar">
    <w:name w:val="Footnote Text Char"/>
    <w:link w:val="FootnoteText"/>
    <w:rsid w:val="00577006"/>
    <w:rPr>
      <w:rFonts w:ascii="Times New Roman" w:hAnsi="Times New Roman"/>
      <w:sz w:val="16"/>
      <w:lang w:val="en-GB" w:eastAsia="en-US"/>
    </w:rPr>
  </w:style>
  <w:style w:type="paragraph" w:customStyle="1" w:styleId="FL">
    <w:name w:val="FL"/>
    <w:basedOn w:val="Normal"/>
    <w:rsid w:val="00577006"/>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577006"/>
    <w:rPr>
      <w:rFonts w:ascii="Times New Roman" w:hAnsi="Times New Roman"/>
      <w:b/>
      <w:bCs/>
      <w:lang w:val="en-GB" w:eastAsia="en-US"/>
    </w:rPr>
  </w:style>
  <w:style w:type="paragraph" w:styleId="Revision">
    <w:name w:val="Revision"/>
    <w:hidden/>
    <w:uiPriority w:val="99"/>
    <w:semiHidden/>
    <w:rsid w:val="00577006"/>
    <w:rPr>
      <w:rFonts w:ascii="Times New Roman" w:hAnsi="Times New Roman"/>
      <w:lang w:val="en-GB" w:eastAsia="en-US"/>
    </w:rPr>
  </w:style>
  <w:style w:type="character" w:customStyle="1" w:styleId="spellingerror">
    <w:name w:val="spellingerror"/>
    <w:rsid w:val="00577006"/>
  </w:style>
  <w:style w:type="character" w:customStyle="1" w:styleId="DocumentMapChar">
    <w:name w:val="Document Map Char"/>
    <w:basedOn w:val="DefaultParagraphFont"/>
    <w:link w:val="DocumentMap"/>
    <w:rsid w:val="00577006"/>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577006"/>
    <w:rPr>
      <w:rFonts w:ascii="Arial" w:hAnsi="Arial"/>
      <w:sz w:val="32"/>
      <w:lang w:val="en-GB" w:eastAsia="en-US"/>
    </w:rPr>
  </w:style>
  <w:style w:type="character" w:customStyle="1" w:styleId="Heading4Char">
    <w:name w:val="Heading 4 Char"/>
    <w:basedOn w:val="DefaultParagraphFont"/>
    <w:link w:val="Heading4"/>
    <w:uiPriority w:val="9"/>
    <w:rsid w:val="00577006"/>
    <w:rPr>
      <w:rFonts w:ascii="Arial" w:hAnsi="Arial"/>
      <w:sz w:val="24"/>
      <w:lang w:val="en-GB" w:eastAsia="en-US"/>
    </w:rPr>
  </w:style>
  <w:style w:type="character" w:customStyle="1" w:styleId="Heading5Char">
    <w:name w:val="Heading 5 Char"/>
    <w:basedOn w:val="DefaultParagraphFont"/>
    <w:link w:val="Heading5"/>
    <w:uiPriority w:val="9"/>
    <w:rsid w:val="00577006"/>
    <w:rPr>
      <w:rFonts w:ascii="Arial" w:hAnsi="Arial"/>
      <w:sz w:val="22"/>
      <w:lang w:val="en-GB" w:eastAsia="en-US"/>
    </w:rPr>
  </w:style>
  <w:style w:type="character" w:customStyle="1" w:styleId="Heading6Char">
    <w:name w:val="Heading 6 Char"/>
    <w:basedOn w:val="DefaultParagraphFont"/>
    <w:link w:val="Heading6"/>
    <w:uiPriority w:val="9"/>
    <w:rsid w:val="00577006"/>
    <w:rPr>
      <w:rFonts w:ascii="Arial" w:hAnsi="Arial"/>
      <w:lang w:val="en-GB" w:eastAsia="en-US"/>
    </w:rPr>
  </w:style>
  <w:style w:type="character" w:customStyle="1" w:styleId="Heading7Char">
    <w:name w:val="Heading 7 Char"/>
    <w:basedOn w:val="DefaultParagraphFont"/>
    <w:link w:val="Heading7"/>
    <w:uiPriority w:val="9"/>
    <w:rsid w:val="00577006"/>
    <w:rPr>
      <w:rFonts w:ascii="Arial" w:hAnsi="Arial"/>
      <w:lang w:val="en-GB" w:eastAsia="en-US"/>
    </w:rPr>
  </w:style>
  <w:style w:type="character" w:customStyle="1" w:styleId="Heading8Char">
    <w:name w:val="Heading 8 Char"/>
    <w:basedOn w:val="DefaultParagraphFont"/>
    <w:link w:val="Heading8"/>
    <w:uiPriority w:val="9"/>
    <w:rsid w:val="00577006"/>
    <w:rPr>
      <w:rFonts w:ascii="Arial" w:hAnsi="Arial"/>
      <w:sz w:val="36"/>
      <w:lang w:val="en-GB" w:eastAsia="en-US"/>
    </w:rPr>
  </w:style>
  <w:style w:type="character" w:customStyle="1" w:styleId="Heading9Char">
    <w:name w:val="Heading 9 Char"/>
    <w:basedOn w:val="DefaultParagraphFont"/>
    <w:link w:val="Heading9"/>
    <w:uiPriority w:val="9"/>
    <w:rsid w:val="00577006"/>
    <w:rPr>
      <w:rFonts w:ascii="Arial" w:hAnsi="Arial"/>
      <w:sz w:val="36"/>
      <w:lang w:val="en-GB" w:eastAsia="en-US"/>
    </w:rPr>
  </w:style>
  <w:style w:type="character" w:customStyle="1" w:styleId="FooterChar">
    <w:name w:val="Footer Char"/>
    <w:basedOn w:val="DefaultParagraphFont"/>
    <w:link w:val="Footer"/>
    <w:uiPriority w:val="99"/>
    <w:rsid w:val="00577006"/>
    <w:rPr>
      <w:rFonts w:ascii="Arial" w:hAnsi="Arial"/>
      <w:b/>
      <w:i/>
      <w:sz w:val="18"/>
      <w:lang w:val="en-GB" w:eastAsia="en-US"/>
    </w:rPr>
  </w:style>
  <w:style w:type="character" w:customStyle="1" w:styleId="NOChar">
    <w:name w:val="NO Char"/>
    <w:link w:val="NO"/>
    <w:qFormat/>
    <w:rsid w:val="00577006"/>
    <w:rPr>
      <w:rFonts w:ascii="Times New Roman" w:hAnsi="Times New Roman"/>
      <w:lang w:val="en-GB" w:eastAsia="en-US"/>
    </w:rPr>
  </w:style>
  <w:style w:type="character" w:customStyle="1" w:styleId="TACChar">
    <w:name w:val="TAC Char"/>
    <w:link w:val="TAC"/>
    <w:rsid w:val="00577006"/>
    <w:rPr>
      <w:rFonts w:ascii="Arial" w:hAnsi="Arial"/>
      <w:sz w:val="18"/>
      <w:lang w:val="en-GB" w:eastAsia="en-US"/>
    </w:rPr>
  </w:style>
  <w:style w:type="character" w:customStyle="1" w:styleId="TAHChar">
    <w:name w:val="TAH Char"/>
    <w:rsid w:val="00577006"/>
    <w:rPr>
      <w:rFonts w:ascii="Arial" w:eastAsia="Times New Roman" w:hAnsi="Arial" w:cs="Times New Roman"/>
      <w:b/>
      <w:kern w:val="0"/>
      <w:sz w:val="18"/>
      <w:szCs w:val="20"/>
      <w:lang w:val="en-GB" w:eastAsia="en-US"/>
    </w:rPr>
  </w:style>
  <w:style w:type="character" w:customStyle="1" w:styleId="EXChar">
    <w:name w:val="EX Char"/>
    <w:link w:val="EX"/>
    <w:rsid w:val="00577006"/>
    <w:rPr>
      <w:rFonts w:ascii="Times New Roman" w:hAnsi="Times New Roman"/>
      <w:lang w:val="en-GB" w:eastAsia="en-US"/>
    </w:rPr>
  </w:style>
  <w:style w:type="character" w:customStyle="1" w:styleId="ListParagraphChar">
    <w:name w:val="List Paragraph Char"/>
    <w:link w:val="ListParagraph"/>
    <w:uiPriority w:val="34"/>
    <w:locked/>
    <w:rsid w:val="00577006"/>
    <w:rPr>
      <w:rFonts w:ascii="Times New Roman" w:hAnsi="Times New Roman"/>
      <w:lang w:val="en-GB" w:eastAsia="en-US"/>
    </w:rPr>
  </w:style>
  <w:style w:type="character" w:customStyle="1" w:styleId="Char">
    <w:name w:val="批注主题 Char"/>
    <w:basedOn w:val="CommentTextChar"/>
    <w:rsid w:val="00577006"/>
    <w:rPr>
      <w:rFonts w:ascii="Times New Roman" w:hAnsi="Times New Roman" w:cs="Times New Roman"/>
      <w:b/>
      <w:bCs/>
      <w:kern w:val="0"/>
      <w:sz w:val="20"/>
      <w:szCs w:val="20"/>
      <w:lang w:val="en-GB" w:eastAsia="en-US"/>
    </w:rPr>
  </w:style>
  <w:style w:type="character" w:customStyle="1" w:styleId="msoins0">
    <w:name w:val="msoins"/>
    <w:basedOn w:val="DefaultParagraphFont"/>
    <w:rsid w:val="00577006"/>
  </w:style>
  <w:style w:type="character" w:customStyle="1" w:styleId="fontstyle01">
    <w:name w:val="fontstyle01"/>
    <w:rsid w:val="00577006"/>
    <w:rPr>
      <w:rFonts w:ascii="Helvetica-Bold" w:hAnsi="Helvetica-Bold" w:hint="default"/>
      <w:b/>
      <w:bCs/>
      <w:i w:val="0"/>
      <w:iCs w:val="0"/>
      <w:color w:val="000000"/>
      <w:sz w:val="20"/>
      <w:szCs w:val="20"/>
    </w:rPr>
  </w:style>
  <w:style w:type="character" w:customStyle="1" w:styleId="ObjetducommentaireCar">
    <w:name w:val="Objet du commentaire Car"/>
    <w:rsid w:val="00577006"/>
    <w:rPr>
      <w:rFonts w:eastAsia="Times New Roman"/>
      <w:b/>
      <w:bCs/>
      <w:lang w:eastAsia="en-US"/>
    </w:rPr>
  </w:style>
  <w:style w:type="character" w:customStyle="1" w:styleId="EXCar">
    <w:name w:val="EX Car"/>
    <w:locked/>
    <w:rsid w:val="00577006"/>
    <w:rPr>
      <w:rFonts w:ascii="Times New Roman" w:hAnsi="Times New Roman"/>
      <w:lang w:val="en-GB" w:eastAsia="en-US"/>
    </w:rPr>
  </w:style>
  <w:style w:type="paragraph" w:customStyle="1" w:styleId="code">
    <w:name w:val="code"/>
    <w:basedOn w:val="Normal"/>
    <w:rsid w:val="0057700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57700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77006"/>
    <w:rPr>
      <w:rFonts w:ascii="Courier New" w:hAnsi="Courier New"/>
      <w:sz w:val="28"/>
      <w:lang w:val="en-GB" w:eastAsia="en-US"/>
    </w:rPr>
  </w:style>
  <w:style w:type="paragraph" w:customStyle="1" w:styleId="TAJ">
    <w:name w:val="TAJ"/>
    <w:basedOn w:val="TH"/>
    <w:rsid w:val="00577006"/>
    <w:rPr>
      <w:rFonts w:eastAsia="SimSun"/>
    </w:rPr>
  </w:style>
  <w:style w:type="paragraph" w:customStyle="1" w:styleId="INDENT1">
    <w:name w:val="INDENT1"/>
    <w:basedOn w:val="Normal"/>
    <w:rsid w:val="00577006"/>
    <w:pPr>
      <w:ind w:left="851"/>
    </w:pPr>
    <w:rPr>
      <w:rFonts w:eastAsia="SimSun"/>
    </w:rPr>
  </w:style>
  <w:style w:type="paragraph" w:customStyle="1" w:styleId="INDENT2">
    <w:name w:val="INDENT2"/>
    <w:basedOn w:val="Normal"/>
    <w:rsid w:val="00577006"/>
    <w:pPr>
      <w:ind w:left="1135" w:hanging="284"/>
    </w:pPr>
    <w:rPr>
      <w:rFonts w:eastAsia="SimSun"/>
    </w:rPr>
  </w:style>
  <w:style w:type="paragraph" w:customStyle="1" w:styleId="INDENT3">
    <w:name w:val="INDENT3"/>
    <w:basedOn w:val="Normal"/>
    <w:rsid w:val="00577006"/>
    <w:pPr>
      <w:ind w:left="1701" w:hanging="567"/>
    </w:pPr>
    <w:rPr>
      <w:rFonts w:eastAsia="SimSun"/>
    </w:rPr>
  </w:style>
  <w:style w:type="paragraph" w:customStyle="1" w:styleId="FigureTitle">
    <w:name w:val="Figure_Title"/>
    <w:basedOn w:val="Normal"/>
    <w:next w:val="Normal"/>
    <w:rsid w:val="005770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77006"/>
    <w:pPr>
      <w:keepNext/>
      <w:keepLines/>
    </w:pPr>
    <w:rPr>
      <w:rFonts w:eastAsia="SimSun"/>
      <w:b/>
    </w:rPr>
  </w:style>
  <w:style w:type="paragraph" w:customStyle="1" w:styleId="enumlev2">
    <w:name w:val="enumlev2"/>
    <w:basedOn w:val="Normal"/>
    <w:rsid w:val="0057700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577006"/>
    <w:pPr>
      <w:keepNext/>
      <w:keepLines/>
      <w:spacing w:before="240"/>
      <w:ind w:left="1418"/>
    </w:pPr>
    <w:rPr>
      <w:rFonts w:ascii="Arial" w:eastAsia="SimSun" w:hAnsi="Arial"/>
      <w:b/>
      <w:sz w:val="36"/>
    </w:rPr>
  </w:style>
  <w:style w:type="paragraph" w:customStyle="1" w:styleId="Guidance">
    <w:name w:val="Guidance"/>
    <w:basedOn w:val="Normal"/>
    <w:rsid w:val="00577006"/>
    <w:rPr>
      <w:rFonts w:eastAsia="SimSun"/>
      <w:i/>
      <w:color w:val="0000FF"/>
    </w:rPr>
  </w:style>
  <w:style w:type="paragraph" w:customStyle="1" w:styleId="tal0">
    <w:name w:val="tal"/>
    <w:basedOn w:val="Normal"/>
    <w:rsid w:val="0057700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577006"/>
    <w:pPr>
      <w:spacing w:before="100" w:beforeAutospacing="1" w:after="100" w:afterAutospacing="1"/>
    </w:pPr>
    <w:rPr>
      <w:rFonts w:eastAsia="SimSun"/>
      <w:sz w:val="24"/>
      <w:szCs w:val="24"/>
      <w:lang w:eastAsia="de-DE"/>
    </w:rPr>
  </w:style>
  <w:style w:type="character" w:styleId="Strong">
    <w:name w:val="Strong"/>
    <w:uiPriority w:val="22"/>
    <w:qFormat/>
    <w:rsid w:val="00577006"/>
    <w:rPr>
      <w:b/>
      <w:bCs/>
    </w:rPr>
  </w:style>
  <w:style w:type="paragraph" w:customStyle="1" w:styleId="Reference">
    <w:name w:val="Reference"/>
    <w:basedOn w:val="Normal"/>
    <w:rsid w:val="00577006"/>
    <w:pPr>
      <w:tabs>
        <w:tab w:val="left" w:pos="851"/>
      </w:tabs>
      <w:ind w:left="851" w:hanging="851"/>
    </w:pPr>
    <w:rPr>
      <w:rFonts w:eastAsia="SimSun"/>
    </w:rPr>
  </w:style>
  <w:style w:type="character" w:customStyle="1" w:styleId="B1Char1">
    <w:name w:val="B1 Char1"/>
    <w:qFormat/>
    <w:rsid w:val="00577006"/>
    <w:rPr>
      <w:rFonts w:eastAsia="Times New Roman"/>
      <w:lang w:eastAsia="ja-JP"/>
    </w:rPr>
  </w:style>
  <w:style w:type="character" w:customStyle="1" w:styleId="1Char1">
    <w:name w:val="标题 1 Char1"/>
    <w:aliases w:val="Char1 Char1"/>
    <w:rsid w:val="00577006"/>
    <w:rPr>
      <w:rFonts w:eastAsia="Times New Roman"/>
      <w:b/>
      <w:bCs/>
      <w:kern w:val="44"/>
      <w:sz w:val="44"/>
      <w:szCs w:val="44"/>
      <w:lang w:val="en-GB" w:eastAsia="en-US"/>
    </w:rPr>
  </w:style>
  <w:style w:type="paragraph" w:customStyle="1" w:styleId="H7">
    <w:name w:val="H7"/>
    <w:basedOn w:val="H6"/>
    <w:rsid w:val="00577006"/>
    <w:pPr>
      <w:overflowPunct w:val="0"/>
      <w:autoSpaceDE w:val="0"/>
      <w:autoSpaceDN w:val="0"/>
      <w:adjustRightInd w:val="0"/>
      <w:textAlignment w:val="baseline"/>
    </w:pPr>
  </w:style>
  <w:style w:type="paragraph" w:customStyle="1" w:styleId="H8">
    <w:name w:val="H8"/>
    <w:basedOn w:val="H6"/>
    <w:rsid w:val="00577006"/>
    <w:pPr>
      <w:overflowPunct w:val="0"/>
      <w:autoSpaceDE w:val="0"/>
      <w:autoSpaceDN w:val="0"/>
      <w:adjustRightInd w:val="0"/>
      <w:textAlignment w:val="baseline"/>
    </w:pPr>
    <w:rPr>
      <w:lang w:eastAsia="zh-CN"/>
    </w:rPr>
  </w:style>
  <w:style w:type="paragraph" w:customStyle="1" w:styleId="Default">
    <w:name w:val="Default"/>
    <w:unhideWhenUsed/>
    <w:rsid w:val="00577006"/>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577006"/>
  </w:style>
  <w:style w:type="paragraph" w:customStyle="1" w:styleId="Frontcover">
    <w:name w:val="Front_cover"/>
    <w:rsid w:val="00577006"/>
    <w:rPr>
      <w:rFonts w:ascii="Arial" w:hAnsi="Arial"/>
      <w:lang w:val="en-GB" w:eastAsia="en-US"/>
    </w:rPr>
  </w:style>
  <w:style w:type="paragraph" w:customStyle="1" w:styleId="Lista2">
    <w:name w:val="Lista 2"/>
    <w:basedOn w:val="Normal"/>
    <w:rsid w:val="00577006"/>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577006"/>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577006"/>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577006"/>
    <w:pPr>
      <w:numPr>
        <w:ilvl w:val="1"/>
      </w:numPr>
      <w:tabs>
        <w:tab w:val="clear" w:pos="2041"/>
        <w:tab w:val="num" w:pos="360"/>
        <w:tab w:val="num" w:pos="2608"/>
      </w:tabs>
      <w:ind w:left="2608" w:hanging="567"/>
    </w:pPr>
  </w:style>
  <w:style w:type="paragraph" w:customStyle="1" w:styleId="List31">
    <w:name w:val="List 3.1"/>
    <w:basedOn w:val="List21"/>
    <w:rsid w:val="00577006"/>
    <w:pPr>
      <w:numPr>
        <w:ilvl w:val="2"/>
      </w:numPr>
      <w:tabs>
        <w:tab w:val="num" w:pos="360"/>
        <w:tab w:val="num" w:pos="1440"/>
        <w:tab w:val="left" w:pos="3175"/>
      </w:tabs>
      <w:ind w:left="360" w:hanging="794"/>
    </w:pPr>
  </w:style>
  <w:style w:type="paragraph" w:customStyle="1" w:styleId="List41">
    <w:name w:val="List 4.1"/>
    <w:basedOn w:val="List31"/>
    <w:rsid w:val="00577006"/>
    <w:pPr>
      <w:numPr>
        <w:ilvl w:val="3"/>
      </w:numPr>
      <w:tabs>
        <w:tab w:val="num" w:pos="360"/>
        <w:tab w:val="num" w:pos="1440"/>
        <w:tab w:val="left" w:pos="3742"/>
      </w:tabs>
      <w:ind w:left="3743" w:hanging="1021"/>
    </w:pPr>
  </w:style>
  <w:style w:type="paragraph" w:customStyle="1" w:styleId="List51">
    <w:name w:val="List 5.1"/>
    <w:basedOn w:val="List41"/>
    <w:rsid w:val="0057700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577006"/>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57700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77006"/>
    <w:pPr>
      <w:tabs>
        <w:tab w:val="clear" w:pos="794"/>
        <w:tab w:val="clear" w:pos="1191"/>
        <w:tab w:val="clear" w:pos="1588"/>
        <w:tab w:val="clear" w:pos="1985"/>
      </w:tabs>
      <w:spacing w:before="0"/>
      <w:jc w:val="left"/>
    </w:pPr>
  </w:style>
  <w:style w:type="paragraph" w:customStyle="1" w:styleId="ASN1">
    <w:name w:val="ASN.1"/>
    <w:basedOn w:val="Normal"/>
    <w:next w:val="ASN1Cont0"/>
    <w:rsid w:val="0057700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77006"/>
    <w:pPr>
      <w:spacing w:before="0"/>
      <w:jc w:val="left"/>
    </w:pPr>
  </w:style>
  <w:style w:type="paragraph" w:customStyle="1" w:styleId="GDMO">
    <w:name w:val="GDMO"/>
    <w:basedOn w:val="ASN1Cont"/>
    <w:rsid w:val="00577006"/>
    <w:pPr>
      <w:tabs>
        <w:tab w:val="left" w:pos="1588"/>
        <w:tab w:val="left" w:pos="2268"/>
        <w:tab w:val="left" w:pos="2892"/>
        <w:tab w:val="left" w:pos="3572"/>
      </w:tabs>
    </w:pPr>
    <w:rPr>
      <w:b w:val="0"/>
    </w:rPr>
  </w:style>
  <w:style w:type="paragraph" w:customStyle="1" w:styleId="listbullettight">
    <w:name w:val="list bullet tight"/>
    <w:basedOn w:val="cpde"/>
    <w:rsid w:val="00577006"/>
    <w:pPr>
      <w:numPr>
        <w:numId w:val="43"/>
      </w:numPr>
      <w:overflowPunct/>
      <w:autoSpaceDE/>
      <w:autoSpaceDN/>
      <w:adjustRightInd/>
      <w:textAlignment w:val="auto"/>
    </w:pPr>
  </w:style>
  <w:style w:type="paragraph" w:customStyle="1" w:styleId="nornal">
    <w:name w:val="nornal"/>
    <w:basedOn w:val="cpde"/>
    <w:rsid w:val="00577006"/>
    <w:pPr>
      <w:numPr>
        <w:numId w:val="44"/>
      </w:numPr>
      <w:overflowPunct/>
      <w:autoSpaceDE/>
      <w:autoSpaceDN/>
      <w:adjustRightInd/>
      <w:textAlignment w:val="auto"/>
    </w:pPr>
  </w:style>
  <w:style w:type="paragraph" w:customStyle="1" w:styleId="enumlev1">
    <w:name w:val="enumlev1"/>
    <w:basedOn w:val="Normal"/>
    <w:rsid w:val="0057700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57700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57700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577006"/>
  </w:style>
  <w:style w:type="paragraph" w:customStyle="1" w:styleId="Caption1">
    <w:name w:val="Caption1"/>
    <w:basedOn w:val="Normal"/>
    <w:next w:val="Normal"/>
    <w:rsid w:val="0057700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57700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57700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57700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57700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577006"/>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577006"/>
    <w:rPr>
      <w:i/>
    </w:rPr>
  </w:style>
  <w:style w:type="paragraph" w:customStyle="1" w:styleId="DefinitionTerm">
    <w:name w:val="Definition Term"/>
    <w:basedOn w:val="Normal"/>
    <w:next w:val="DefinitionList"/>
    <w:rsid w:val="0057700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57700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57700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577006"/>
    <w:pPr>
      <w:overflowPunct w:val="0"/>
      <w:autoSpaceDE w:val="0"/>
      <w:autoSpaceDN w:val="0"/>
      <w:adjustRightInd w:val="0"/>
      <w:spacing w:before="120" w:after="0"/>
      <w:textAlignment w:val="baseline"/>
    </w:pPr>
  </w:style>
  <w:style w:type="paragraph" w:customStyle="1" w:styleId="Bulletlist">
    <w:name w:val="Bullet list"/>
    <w:basedOn w:val="Normal"/>
    <w:rsid w:val="00577006"/>
    <w:pPr>
      <w:overflowPunct w:val="0"/>
      <w:autoSpaceDE w:val="0"/>
      <w:autoSpaceDN w:val="0"/>
      <w:adjustRightInd w:val="0"/>
      <w:spacing w:before="120" w:after="0"/>
      <w:textAlignment w:val="baseline"/>
    </w:pPr>
  </w:style>
  <w:style w:type="paragraph" w:customStyle="1" w:styleId="Bullets">
    <w:name w:val="Bullets"/>
    <w:basedOn w:val="Normal"/>
    <w:rsid w:val="00577006"/>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57700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77006"/>
    <w:pPr>
      <w:spacing w:before="0"/>
    </w:pPr>
    <w:rPr>
      <w:b/>
    </w:rPr>
  </w:style>
  <w:style w:type="paragraph" w:customStyle="1" w:styleId="Table">
    <w:name w:val="Table_#"/>
    <w:basedOn w:val="Normal"/>
    <w:next w:val="TableTitle"/>
    <w:rsid w:val="0057700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77006"/>
    <w:pPr>
      <w:spacing w:before="142" w:after="142"/>
    </w:pPr>
  </w:style>
  <w:style w:type="paragraph" w:customStyle="1" w:styleId="TableLegend">
    <w:name w:val="Table_Legend"/>
    <w:basedOn w:val="Normal"/>
    <w:next w:val="Normal"/>
    <w:rsid w:val="0057700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57700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57700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57700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57700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57700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57700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77006"/>
  </w:style>
  <w:style w:type="paragraph" w:customStyle="1" w:styleId="I1">
    <w:name w:val="I1"/>
    <w:basedOn w:val="List"/>
    <w:rsid w:val="00577006"/>
    <w:pPr>
      <w:overflowPunct w:val="0"/>
      <w:autoSpaceDE w:val="0"/>
      <w:autoSpaceDN w:val="0"/>
      <w:adjustRightInd w:val="0"/>
      <w:textAlignment w:val="baseline"/>
    </w:pPr>
  </w:style>
  <w:style w:type="paragraph" w:customStyle="1" w:styleId="I2">
    <w:name w:val="I2"/>
    <w:basedOn w:val="List2"/>
    <w:rsid w:val="00577006"/>
    <w:pPr>
      <w:overflowPunct w:val="0"/>
      <w:autoSpaceDE w:val="0"/>
      <w:autoSpaceDN w:val="0"/>
      <w:adjustRightInd w:val="0"/>
      <w:textAlignment w:val="baseline"/>
    </w:pPr>
  </w:style>
  <w:style w:type="paragraph" w:customStyle="1" w:styleId="I3">
    <w:name w:val="I3"/>
    <w:basedOn w:val="List3"/>
    <w:rsid w:val="00577006"/>
    <w:pPr>
      <w:overflowPunct w:val="0"/>
      <w:autoSpaceDE w:val="0"/>
      <w:autoSpaceDN w:val="0"/>
      <w:adjustRightInd w:val="0"/>
      <w:textAlignment w:val="baseline"/>
    </w:pPr>
  </w:style>
  <w:style w:type="paragraph" w:customStyle="1" w:styleId="IB3">
    <w:name w:val="IB3"/>
    <w:basedOn w:val="Normal"/>
    <w:rsid w:val="00577006"/>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57700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577006"/>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577006"/>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577006"/>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57700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577006"/>
    <w:pPr>
      <w:spacing w:before="120" w:after="0"/>
    </w:pPr>
    <w:rPr>
      <w:sz w:val="24"/>
    </w:rPr>
  </w:style>
  <w:style w:type="paragraph" w:customStyle="1" w:styleId="msonormal0">
    <w:name w:val="msonormal"/>
    <w:basedOn w:val="Normal"/>
    <w:rsid w:val="00577006"/>
    <w:pPr>
      <w:spacing w:before="100" w:beforeAutospacing="1" w:after="100" w:afterAutospacing="1"/>
    </w:pPr>
    <w:rPr>
      <w:sz w:val="24"/>
      <w:szCs w:val="24"/>
      <w:lang w:eastAsia="en-GB"/>
    </w:rPr>
  </w:style>
  <w:style w:type="character" w:customStyle="1" w:styleId="NOZchn">
    <w:name w:val="NO Zchn"/>
    <w:locked/>
    <w:rsid w:val="00577006"/>
    <w:rPr>
      <w:lang w:eastAsia="en-US"/>
    </w:rPr>
  </w:style>
  <w:style w:type="paragraph" w:customStyle="1" w:styleId="a">
    <w:name w:val="表格文本"/>
    <w:basedOn w:val="Normal"/>
    <w:rsid w:val="0057700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577006"/>
    <w:pPr>
      <w:overflowPunct w:val="0"/>
      <w:autoSpaceDE w:val="0"/>
      <w:autoSpaceDN w:val="0"/>
      <w:adjustRightInd w:val="0"/>
      <w:spacing w:after="0"/>
    </w:pPr>
    <w:rPr>
      <w:sz w:val="24"/>
      <w:szCs w:val="24"/>
    </w:rPr>
  </w:style>
  <w:style w:type="character" w:customStyle="1" w:styleId="eop">
    <w:name w:val="eop"/>
    <w:rsid w:val="00577006"/>
  </w:style>
  <w:style w:type="character" w:customStyle="1" w:styleId="desc">
    <w:name w:val="desc"/>
    <w:rsid w:val="00577006"/>
  </w:style>
  <w:style w:type="character" w:customStyle="1" w:styleId="hljs-tag">
    <w:name w:val="hljs-tag"/>
    <w:rsid w:val="00577006"/>
  </w:style>
  <w:style w:type="character" w:customStyle="1" w:styleId="hljs-name">
    <w:name w:val="hljs-name"/>
    <w:rsid w:val="00577006"/>
  </w:style>
  <w:style w:type="character" w:customStyle="1" w:styleId="hljs-attr">
    <w:name w:val="hljs-attr"/>
    <w:rsid w:val="00577006"/>
  </w:style>
  <w:style w:type="character" w:customStyle="1" w:styleId="hljs-string">
    <w:name w:val="hljs-string"/>
    <w:rsid w:val="00577006"/>
  </w:style>
  <w:style w:type="character" w:customStyle="1" w:styleId="TALChar1">
    <w:name w:val="TAL Char1"/>
    <w:rsid w:val="00577006"/>
    <w:rPr>
      <w:rFonts w:ascii="Arial" w:hAnsi="Arial"/>
      <w:sz w:val="18"/>
      <w:lang w:val="en-GB" w:eastAsia="en-US" w:bidi="ar-SA"/>
    </w:rPr>
  </w:style>
  <w:style w:type="character" w:styleId="SubtleEmphasis">
    <w:name w:val="Subtle Emphasis"/>
    <w:basedOn w:val="DefaultParagraphFont"/>
    <w:uiPriority w:val="19"/>
    <w:qFormat/>
    <w:rsid w:val="00577006"/>
    <w:rPr>
      <w:i/>
      <w:iCs/>
      <w:color w:val="808080" w:themeColor="text1" w:themeTint="7F"/>
    </w:rPr>
  </w:style>
  <w:style w:type="character" w:styleId="IntenseEmphasis">
    <w:name w:val="Intense Emphasis"/>
    <w:basedOn w:val="DefaultParagraphFont"/>
    <w:uiPriority w:val="21"/>
    <w:qFormat/>
    <w:rsid w:val="00577006"/>
    <w:rPr>
      <w:b/>
      <w:bCs/>
      <w:i/>
      <w:iCs/>
      <w:color w:val="4F81BD" w:themeColor="accent1"/>
    </w:rPr>
  </w:style>
  <w:style w:type="character" w:styleId="SubtleReference">
    <w:name w:val="Subtle Reference"/>
    <w:basedOn w:val="DefaultParagraphFont"/>
    <w:uiPriority w:val="31"/>
    <w:qFormat/>
    <w:rsid w:val="00577006"/>
    <w:rPr>
      <w:smallCaps/>
      <w:color w:val="C0504D" w:themeColor="accent2"/>
      <w:u w:val="single"/>
    </w:rPr>
  </w:style>
  <w:style w:type="character" w:styleId="IntenseReference">
    <w:name w:val="Intense Reference"/>
    <w:basedOn w:val="DefaultParagraphFont"/>
    <w:uiPriority w:val="32"/>
    <w:qFormat/>
    <w:rsid w:val="00577006"/>
    <w:rPr>
      <w:b/>
      <w:bCs/>
      <w:smallCaps/>
      <w:color w:val="C0504D" w:themeColor="accent2"/>
      <w:spacing w:val="5"/>
      <w:u w:val="single"/>
    </w:rPr>
  </w:style>
  <w:style w:type="character" w:styleId="BookTitle">
    <w:name w:val="Book Title"/>
    <w:basedOn w:val="DefaultParagraphFont"/>
    <w:uiPriority w:val="33"/>
    <w:qFormat/>
    <w:rsid w:val="00577006"/>
    <w:rPr>
      <w:b/>
      <w:bCs/>
      <w:smallCaps/>
      <w:spacing w:val="5"/>
    </w:rPr>
  </w:style>
  <w:style w:type="table" w:styleId="LightShading">
    <w:name w:val="Light Shading"/>
    <w:basedOn w:val="TableNormal"/>
    <w:uiPriority w:val="60"/>
    <w:rsid w:val="0057700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7700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7700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7700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7700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7700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7700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770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770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770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770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770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770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770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5770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770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770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770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770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770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770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577006"/>
    <w:rPr>
      <w:rFonts w:ascii="Courier New" w:eastAsiaTheme="minorEastAsia" w:hAnsi="Courier New" w:cstheme="minorBidi"/>
      <w:sz w:val="16"/>
      <w:szCs w:val="22"/>
      <w:lang w:val="en-US" w:eastAsia="en-US"/>
    </w:rPr>
  </w:style>
  <w:style w:type="character" w:customStyle="1" w:styleId="ui-provider">
    <w:name w:val="ui-provider"/>
    <w:basedOn w:val="DefaultParagraphFont"/>
    <w:rsid w:val="003A52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3451</Words>
  <Characters>35558</Characters>
  <Application>Microsoft Office Word</Application>
  <DocSecurity>0</DocSecurity>
  <Lines>296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2023-03-02T19:56:00Z</dcterms:created>
  <dcterms:modified xsi:type="dcterms:W3CDTF">2023-03-02T19:58:00Z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